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AB5DB52"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476E08">
        <w:rPr>
          <w:bCs/>
          <w:noProof w:val="0"/>
          <w:sz w:val="24"/>
          <w:szCs w:val="24"/>
        </w:rPr>
        <w:t>30</w:t>
      </w:r>
      <w:r w:rsidRPr="00B266B0">
        <w:rPr>
          <w:bCs/>
          <w:noProof w:val="0"/>
          <w:sz w:val="24"/>
          <w:szCs w:val="24"/>
        </w:rPr>
        <w:tab/>
      </w:r>
      <w:r w:rsidR="00132EE9" w:rsidRPr="00132EE9">
        <w:rPr>
          <w:bCs/>
          <w:noProof w:val="0"/>
          <w:sz w:val="24"/>
          <w:szCs w:val="24"/>
        </w:rPr>
        <w:t>R3-258168</w:t>
      </w:r>
    </w:p>
    <w:p w14:paraId="11776FA6" w14:textId="3D54B8B5" w:rsidR="00A209D6" w:rsidRPr="00465587" w:rsidRDefault="00476E08" w:rsidP="00A209D6">
      <w:pPr>
        <w:pStyle w:val="Header"/>
        <w:tabs>
          <w:tab w:val="right" w:pos="9639"/>
        </w:tabs>
        <w:rPr>
          <w:rFonts w:eastAsia="SimSun"/>
          <w:bCs/>
          <w:sz w:val="24"/>
          <w:szCs w:val="24"/>
          <w:lang w:eastAsia="zh-CN"/>
        </w:rPr>
      </w:pPr>
      <w:r>
        <w:rPr>
          <w:rFonts w:eastAsia="SimSun"/>
          <w:bCs/>
          <w:sz w:val="24"/>
          <w:szCs w:val="24"/>
          <w:lang w:eastAsia="zh-CN"/>
        </w:rPr>
        <w:t>Dallas</w:t>
      </w:r>
      <w:r w:rsidR="00122A89">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sidR="001C0AE7">
        <w:rPr>
          <w:rFonts w:eastAsia="SimSun"/>
          <w:bCs/>
          <w:sz w:val="24"/>
          <w:szCs w:val="24"/>
          <w:lang w:eastAsia="zh-CN"/>
        </w:rPr>
        <w:t>1</w:t>
      </w:r>
      <w:r>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w:t>
      </w:r>
      <w:r w:rsidR="001C0AE7">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B97051">
        <w:rPr>
          <w:rFonts w:eastAsia="SimSun"/>
          <w:bCs/>
          <w:sz w:val="24"/>
          <w:szCs w:val="24"/>
          <w:lang w:eastAsia="zh-CN"/>
        </w:rPr>
        <w:t>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D71AC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EA4">
        <w:rPr>
          <w:rFonts w:cs="Arial"/>
          <w:b/>
          <w:bCs/>
          <w:sz w:val="24"/>
          <w:lang w:eastAsia="ja-JP"/>
        </w:rPr>
        <w:t>10.2.2</w:t>
      </w:r>
    </w:p>
    <w:p w14:paraId="73188B46" w14:textId="27D6D13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A41C05">
        <w:rPr>
          <w:rFonts w:ascii="Arial" w:hAnsi="Arial" w:cs="Arial"/>
          <w:b/>
          <w:bCs/>
          <w:sz w:val="24"/>
        </w:rPr>
        <w:t xml:space="preserve">, </w:t>
      </w:r>
      <w:r w:rsidR="00A41C05" w:rsidRPr="00A41C05">
        <w:rPr>
          <w:rFonts w:ascii="Arial" w:hAnsi="Arial" w:cs="Arial"/>
          <w:b/>
          <w:bCs/>
          <w:sz w:val="24"/>
        </w:rPr>
        <w:t>Jio Platforms</w:t>
      </w:r>
      <w:r w:rsidR="00A53A76">
        <w:rPr>
          <w:rFonts w:ascii="Arial" w:hAnsi="Arial" w:cs="Arial"/>
          <w:b/>
          <w:bCs/>
          <w:sz w:val="24"/>
        </w:rPr>
        <w:t>, NTT DoCoMo</w:t>
      </w:r>
    </w:p>
    <w:p w14:paraId="553D264F" w14:textId="1EB6AD7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4569">
        <w:rPr>
          <w:rFonts w:ascii="Arial" w:hAnsi="Arial" w:cs="Arial"/>
          <w:b/>
          <w:bCs/>
          <w:sz w:val="24"/>
        </w:rPr>
        <w:t xml:space="preserve">Resilient </w:t>
      </w:r>
      <w:r w:rsidR="009C217A">
        <w:rPr>
          <w:rFonts w:ascii="Arial" w:hAnsi="Arial" w:cs="Arial"/>
          <w:b/>
          <w:bCs/>
          <w:sz w:val="24"/>
        </w:rPr>
        <w:t xml:space="preserve">6G </w:t>
      </w:r>
      <w:r w:rsidR="00571094">
        <w:rPr>
          <w:rFonts w:ascii="Arial" w:hAnsi="Arial" w:cs="Arial"/>
          <w:b/>
          <w:bCs/>
          <w:sz w:val="24"/>
        </w:rPr>
        <w:t xml:space="preserve">RAN </w:t>
      </w:r>
      <w:r w:rsidR="00193F88">
        <w:rPr>
          <w:rFonts w:ascii="Arial" w:hAnsi="Arial" w:cs="Arial"/>
          <w:b/>
          <w:bCs/>
          <w:sz w:val="24"/>
        </w:rPr>
        <w:t>Architecture</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89C46BB" w14:textId="77777777" w:rsidR="00BD3D28" w:rsidRPr="00B266B0" w:rsidRDefault="00BD3D28" w:rsidP="00BD3D28"/>
    <w:p w14:paraId="294B1FC1" w14:textId="77777777" w:rsidR="00A209D6" w:rsidRPr="006E13D1" w:rsidRDefault="00A209D6" w:rsidP="00A209D6">
      <w:pPr>
        <w:pStyle w:val="Heading1"/>
      </w:pPr>
      <w:r w:rsidRPr="006E13D1">
        <w:t>1</w:t>
      </w:r>
      <w:r w:rsidRPr="006E13D1">
        <w:tab/>
      </w:r>
      <w:r>
        <w:t>Introduction</w:t>
      </w:r>
    </w:p>
    <w:p w14:paraId="004F15B6" w14:textId="3E37FB0B" w:rsidR="009C217A" w:rsidRDefault="001A5185" w:rsidP="004715A0">
      <w:pPr>
        <w:rPr>
          <w:rFonts w:eastAsia="SimSun"/>
          <w:lang w:val="en-US" w:eastAsia="zh-CN"/>
        </w:rPr>
      </w:pPr>
      <w:r>
        <w:rPr>
          <w:rFonts w:eastAsia="SimSun"/>
          <w:lang w:val="en-US" w:eastAsia="zh-CN"/>
        </w:rPr>
        <w:t>T</w:t>
      </w:r>
      <w:r w:rsidR="004F0F76">
        <w:rPr>
          <w:rFonts w:eastAsia="SimSun"/>
          <w:lang w:val="en-US" w:eastAsia="zh-CN"/>
        </w:rPr>
        <w:t xml:space="preserve">he </w:t>
      </w:r>
      <w:r w:rsidR="009C217A">
        <w:rPr>
          <w:rFonts w:eastAsia="SimSun"/>
          <w:lang w:val="en-US" w:eastAsia="zh-CN"/>
        </w:rPr>
        <w:t xml:space="preserve">new SID on 6G RAN was agreed </w:t>
      </w:r>
      <w:r>
        <w:rPr>
          <w:rFonts w:eastAsia="SimSun"/>
          <w:lang w:val="en-US" w:eastAsia="zh-CN"/>
        </w:rPr>
        <w:t xml:space="preserve">by RAN#108 and </w:t>
      </w:r>
      <w:r w:rsidR="00902FDC">
        <w:rPr>
          <w:rFonts w:eastAsia="SimSun"/>
          <w:lang w:val="en-US" w:eastAsia="zh-CN"/>
        </w:rPr>
        <w:t xml:space="preserve">further updated at RAN#109 </w:t>
      </w:r>
      <w:r w:rsidR="00B94B52">
        <w:rPr>
          <w:rFonts w:eastAsia="SimSun"/>
          <w:lang w:val="en-US" w:eastAsia="zh-CN"/>
        </w:rPr>
        <w:t>[1]</w:t>
      </w:r>
      <w:r w:rsidR="009C217A">
        <w:rPr>
          <w:rFonts w:eastAsia="SimSun"/>
          <w:lang w:val="en-US" w:eastAsia="zh-CN"/>
        </w:rPr>
        <w:t>.</w:t>
      </w:r>
    </w:p>
    <w:p w14:paraId="41D8299E" w14:textId="5BC4199D" w:rsidR="009C217A" w:rsidRDefault="009C217A" w:rsidP="004715A0">
      <w:pPr>
        <w:rPr>
          <w:rFonts w:eastAsia="SimSun"/>
          <w:lang w:val="en-US" w:eastAsia="zh-CN"/>
        </w:rPr>
      </w:pPr>
      <w:r>
        <w:rPr>
          <w:rFonts w:eastAsia="SimSun"/>
          <w:lang w:val="en-US" w:eastAsia="zh-CN"/>
        </w:rPr>
        <w:t xml:space="preserve">The main </w:t>
      </w:r>
      <w:r w:rsidR="00E62587">
        <w:rPr>
          <w:rFonts w:eastAsia="SimSun"/>
          <w:lang w:val="en-US" w:eastAsia="zh-CN"/>
        </w:rPr>
        <w:t>objectives</w:t>
      </w:r>
      <w:r>
        <w:rPr>
          <w:rFonts w:eastAsia="SimSun"/>
          <w:lang w:val="en-US" w:eastAsia="zh-CN"/>
        </w:rPr>
        <w:t xml:space="preserve"> for RAN3 are listed below:</w:t>
      </w:r>
    </w:p>
    <w:p w14:paraId="207A6732" w14:textId="77777777" w:rsidR="009C217A" w:rsidRPr="009C217A" w:rsidRDefault="009C217A">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78E29D8D" w14:textId="77777777" w:rsidR="009C217A" w:rsidRDefault="009C217A" w:rsidP="004715A0">
      <w:pPr>
        <w:rPr>
          <w:rFonts w:eastAsia="SimSun"/>
          <w:lang w:val="en-US" w:eastAsia="zh-CN"/>
        </w:rPr>
      </w:pPr>
    </w:p>
    <w:p w14:paraId="78C6F88C" w14:textId="6E93CCDB" w:rsidR="002A4282" w:rsidRDefault="009C217A" w:rsidP="004715A0">
      <w:pPr>
        <w:rPr>
          <w:rFonts w:eastAsia="SimSun"/>
          <w:lang w:val="en-US" w:eastAsia="zh-CN"/>
        </w:rPr>
      </w:pPr>
      <w:r>
        <w:rPr>
          <w:rFonts w:eastAsia="SimSun"/>
          <w:lang w:val="en-US" w:eastAsia="zh-CN"/>
        </w:rPr>
        <w:t xml:space="preserve">This paper addresses the </w:t>
      </w:r>
      <w:r w:rsidR="009D0E12">
        <w:rPr>
          <w:rFonts w:eastAsia="SimSun"/>
          <w:lang w:val="en-US" w:eastAsia="zh-CN"/>
        </w:rPr>
        <w:t>6G</w:t>
      </w:r>
      <w:r w:rsidR="00991440">
        <w:rPr>
          <w:rFonts w:eastAsia="SimSun"/>
          <w:lang w:val="en-US" w:eastAsia="zh-CN"/>
        </w:rPr>
        <w:t xml:space="preserve"> RAN Architecture aspects </w:t>
      </w:r>
      <w:r w:rsidR="004B54E1">
        <w:rPr>
          <w:rFonts w:eastAsia="SimSun"/>
          <w:lang w:val="en-US" w:eastAsia="zh-CN"/>
        </w:rPr>
        <w:t>that can make it resilient</w:t>
      </w:r>
      <w:r w:rsidR="009A355E">
        <w:rPr>
          <w:rFonts w:eastAsia="SimSun"/>
          <w:lang w:val="en-US" w:eastAsia="zh-CN"/>
        </w:rPr>
        <w:t xml:space="preserve"> </w:t>
      </w:r>
      <w:r w:rsidR="00991440">
        <w:rPr>
          <w:rFonts w:eastAsia="SimSun"/>
          <w:lang w:val="en-US" w:eastAsia="zh-CN"/>
        </w:rPr>
        <w:t xml:space="preserve">and aims at proposing </w:t>
      </w:r>
      <w:r w:rsidR="004B54E1">
        <w:rPr>
          <w:rFonts w:eastAsia="SimSun"/>
          <w:lang w:val="en-US" w:eastAsia="zh-CN"/>
        </w:rPr>
        <w:t xml:space="preserve">relevant </w:t>
      </w:r>
      <w:r w:rsidR="00991440">
        <w:rPr>
          <w:rFonts w:eastAsia="SimSun"/>
          <w:lang w:val="en-US" w:eastAsia="zh-CN"/>
        </w:rPr>
        <w:t>requirements for the RAN logical architecture</w:t>
      </w:r>
      <w:r>
        <w:rPr>
          <w:rFonts w:eastAsia="SimSun"/>
          <w:lang w:val="en-US" w:eastAsia="zh-CN"/>
        </w:rPr>
        <w:t xml:space="preserve"> </w:t>
      </w:r>
      <w:r w:rsidR="00991440">
        <w:rPr>
          <w:rFonts w:eastAsia="SimSun"/>
          <w:lang w:val="en-US" w:eastAsia="zh-CN"/>
        </w:rPr>
        <w:t>in 6G</w:t>
      </w:r>
      <w:r w:rsidR="00BD7A5F">
        <w:rPr>
          <w:rFonts w:eastAsia="SimSun"/>
          <w:lang w:val="en-US" w:eastAsia="zh-CN"/>
        </w:rPr>
        <w:t>.</w:t>
      </w:r>
      <w:r w:rsidR="00C35960">
        <w:rPr>
          <w:rFonts w:eastAsia="SimSun"/>
          <w:lang w:val="en-US" w:eastAsia="zh-CN"/>
        </w:rPr>
        <w:t xml:space="preserve"> It is an updated version of a paper originally submitted to RAN3 #129-bis [2].</w:t>
      </w:r>
    </w:p>
    <w:p w14:paraId="179217B1" w14:textId="3B4221DC" w:rsidR="000B3CB7" w:rsidRPr="002007AE" w:rsidRDefault="00A53A76" w:rsidP="000B3CB7">
      <w:pPr>
        <w:pStyle w:val="Heading1"/>
        <w:rPr>
          <w:lang w:val="en-US" w:eastAsia="zh-CN"/>
        </w:rPr>
      </w:pPr>
      <w:r>
        <w:t>2</w:t>
      </w:r>
      <w:r w:rsidR="000B3CB7">
        <w:tab/>
      </w:r>
      <w:r>
        <w:t>Discussion</w:t>
      </w:r>
    </w:p>
    <w:p w14:paraId="6DBD2008" w14:textId="769D6EDE" w:rsidR="00BD7F07" w:rsidRDefault="000B3CB7" w:rsidP="000B3CB7">
      <w:pPr>
        <w:rPr>
          <w:rFonts w:eastAsia="SimSun"/>
          <w:lang w:val="en-US" w:eastAsia="zh-CN"/>
        </w:rPr>
      </w:pPr>
      <w:r>
        <w:rPr>
          <w:rFonts w:eastAsia="SimSun"/>
          <w:lang w:val="en-US" w:eastAsia="zh-CN"/>
        </w:rPr>
        <w:t>O</w:t>
      </w:r>
      <w:r w:rsidR="005D74B2">
        <w:rPr>
          <w:rFonts w:eastAsia="SimSun"/>
          <w:lang w:val="en-US" w:eastAsia="zh-CN"/>
        </w:rPr>
        <w:t xml:space="preserve">ne of </w:t>
      </w:r>
      <w:r w:rsidR="003D43E5">
        <w:rPr>
          <w:rFonts w:eastAsia="SimSun"/>
          <w:lang w:val="en-US" w:eastAsia="zh-CN"/>
        </w:rPr>
        <w:t>requirement</w:t>
      </w:r>
      <w:r w:rsidR="005D74B2">
        <w:rPr>
          <w:rFonts w:eastAsia="SimSun"/>
          <w:lang w:val="en-US" w:eastAsia="zh-CN"/>
        </w:rPr>
        <w:t>s</w:t>
      </w:r>
      <w:r w:rsidR="003D43E5">
        <w:rPr>
          <w:rFonts w:eastAsia="SimSun"/>
          <w:lang w:val="en-US" w:eastAsia="zh-CN"/>
        </w:rPr>
        <w:t xml:space="preserve"> </w:t>
      </w:r>
      <w:r w:rsidR="00AD3664">
        <w:rPr>
          <w:rFonts w:eastAsia="SimSun"/>
          <w:lang w:val="en-US" w:eastAsia="zh-CN"/>
        </w:rPr>
        <w:t xml:space="preserve">from RAN plenary </w:t>
      </w:r>
      <w:r w:rsidR="003D43E5">
        <w:rPr>
          <w:rFonts w:eastAsia="SimSun"/>
          <w:lang w:val="en-US" w:eastAsia="zh-CN"/>
        </w:rPr>
        <w:t xml:space="preserve">applicable to </w:t>
      </w:r>
      <w:r w:rsidR="003E57B4">
        <w:rPr>
          <w:rFonts w:eastAsia="SimSun"/>
          <w:lang w:val="en-US" w:eastAsia="zh-CN"/>
        </w:rPr>
        <w:t>both the</w:t>
      </w:r>
      <w:r w:rsidR="003D43E5">
        <w:rPr>
          <w:rFonts w:eastAsia="SimSun"/>
          <w:lang w:val="en-US" w:eastAsia="zh-CN"/>
        </w:rPr>
        <w:t xml:space="preserve"> 6G RAN architecture</w:t>
      </w:r>
      <w:r w:rsidR="005D74B2">
        <w:rPr>
          <w:rFonts w:eastAsia="SimSun"/>
          <w:lang w:val="en-US" w:eastAsia="zh-CN"/>
        </w:rPr>
        <w:t xml:space="preserve"> </w:t>
      </w:r>
      <w:r w:rsidR="003E57B4">
        <w:rPr>
          <w:rFonts w:eastAsia="SimSun"/>
          <w:lang w:val="en-US" w:eastAsia="zh-CN"/>
        </w:rPr>
        <w:t xml:space="preserve">and the 6G RAN </w:t>
      </w:r>
      <w:proofErr w:type="gramStart"/>
      <w:r w:rsidR="003E57B4">
        <w:rPr>
          <w:rFonts w:eastAsia="SimSun"/>
          <w:lang w:val="en-US" w:eastAsia="zh-CN"/>
        </w:rPr>
        <w:t>as a whole relates</w:t>
      </w:r>
      <w:proofErr w:type="gramEnd"/>
      <w:r w:rsidR="003E57B4">
        <w:rPr>
          <w:rFonts w:eastAsia="SimSun"/>
          <w:lang w:val="en-US" w:eastAsia="zh-CN"/>
        </w:rPr>
        <w:t xml:space="preserve"> to </w:t>
      </w:r>
      <w:r w:rsidR="006F0592">
        <w:rPr>
          <w:rFonts w:eastAsia="SimSun"/>
          <w:lang w:val="en-US" w:eastAsia="zh-CN"/>
        </w:rPr>
        <w:t xml:space="preserve">enhanced </w:t>
      </w:r>
      <w:r w:rsidR="003E57B4">
        <w:rPr>
          <w:rFonts w:eastAsia="SimSun"/>
          <w:lang w:val="en-US" w:eastAsia="zh-CN"/>
        </w:rPr>
        <w:t>resiliency</w:t>
      </w:r>
      <w:r w:rsidR="005D74B2">
        <w:rPr>
          <w:rFonts w:eastAsia="SimSun"/>
          <w:lang w:val="en-US" w:eastAsia="zh-CN"/>
        </w:rPr>
        <w:t xml:space="preserve"> </w:t>
      </w:r>
      <w:r w:rsidR="00AD3664">
        <w:rPr>
          <w:rFonts w:eastAsia="SimSun"/>
          <w:lang w:val="en-US" w:eastAsia="zh-CN"/>
        </w:rPr>
        <w:t xml:space="preserve">(TR 38.914 </w:t>
      </w:r>
      <w:r w:rsidR="00792D29">
        <w:rPr>
          <w:rFonts w:eastAsia="SimSun"/>
          <w:lang w:val="en-US" w:eastAsia="zh-CN"/>
        </w:rPr>
        <w:t>v0</w:t>
      </w:r>
      <w:r w:rsidR="00AD3664">
        <w:rPr>
          <w:rFonts w:eastAsia="SimSun"/>
          <w:lang w:val="en-US" w:eastAsia="zh-CN"/>
        </w:rPr>
        <w:t>.2</w:t>
      </w:r>
      <w:r w:rsidR="00792D29">
        <w:rPr>
          <w:rFonts w:eastAsia="SimSun"/>
          <w:lang w:val="en-US" w:eastAsia="zh-CN"/>
        </w:rPr>
        <w:t xml:space="preserve">.0 </w:t>
      </w:r>
      <w:r w:rsidR="00AD3664">
        <w:rPr>
          <w:rFonts w:eastAsia="SimSun"/>
          <w:lang w:val="en-US" w:eastAsia="zh-CN"/>
        </w:rPr>
        <w:t>section 5.2)</w:t>
      </w:r>
      <w:r w:rsidR="00AF46D6">
        <w:rPr>
          <w:rFonts w:eastAsia="SimSun"/>
          <w:lang w:val="en-US" w:eastAsia="zh-CN"/>
        </w:rPr>
        <w:t>:</w:t>
      </w:r>
    </w:p>
    <w:p w14:paraId="7338A782" w14:textId="1BF23346" w:rsidR="003D43E5" w:rsidRPr="00DB0F65" w:rsidRDefault="006C79C9" w:rsidP="00DB0F65">
      <w:pPr>
        <w:overflowPunct w:val="0"/>
        <w:autoSpaceDE w:val="0"/>
        <w:autoSpaceDN w:val="0"/>
        <w:adjustRightInd w:val="0"/>
        <w:ind w:left="568" w:hanging="284"/>
        <w:textAlignment w:val="baseline"/>
        <w:rPr>
          <w:rFonts w:eastAsia="Yu Mincho"/>
          <w:lang w:val="nb-NO" w:eastAsia="ja-JP"/>
        </w:rPr>
      </w:pPr>
      <w:r w:rsidRPr="00E14A77">
        <w:rPr>
          <w:lang w:val="nb-NO"/>
        </w:rPr>
        <w:t>-</w:t>
      </w:r>
      <w:r w:rsidRPr="00E14A77">
        <w:rPr>
          <w:lang w:val="nb-NO"/>
        </w:rPr>
        <w:tab/>
        <w:t>The design of the 6G RAN shall allow enhanced resilience compared to NR if/where applicable.</w:t>
      </w:r>
    </w:p>
    <w:p w14:paraId="6BCD7FDC" w14:textId="6CAE4D33" w:rsidR="00A66ED2" w:rsidRDefault="009E0D74" w:rsidP="00A66ED2">
      <w:pPr>
        <w:rPr>
          <w:rFonts w:eastAsia="SimSun"/>
          <w:lang w:val="en-US" w:eastAsia="zh-CN"/>
        </w:rPr>
      </w:pPr>
      <w:r>
        <w:rPr>
          <w:rFonts w:eastAsia="SimSun"/>
          <w:lang w:val="en-US" w:eastAsia="zh-CN"/>
        </w:rPr>
        <w:t xml:space="preserve">Before discussing details on the solution, it is important that RAN3 </w:t>
      </w:r>
      <w:r w:rsidR="00AF46D6">
        <w:rPr>
          <w:rFonts w:eastAsia="SimSun"/>
          <w:lang w:val="en-US" w:eastAsia="zh-CN"/>
        </w:rPr>
        <w:t>formulates</w:t>
      </w:r>
      <w:r>
        <w:rPr>
          <w:rFonts w:eastAsia="SimSun"/>
          <w:lang w:val="en-US" w:eastAsia="zh-CN"/>
        </w:rPr>
        <w:t xml:space="preserve"> the definition of resilience</w:t>
      </w:r>
      <w:r w:rsidR="00AF46D6">
        <w:rPr>
          <w:rFonts w:eastAsia="SimSun"/>
          <w:lang w:val="en-US" w:eastAsia="zh-CN"/>
        </w:rPr>
        <w:t xml:space="preserve">, especially from the </w:t>
      </w:r>
      <w:r w:rsidR="0073154A">
        <w:rPr>
          <w:rFonts w:eastAsia="SimSun"/>
          <w:lang w:val="en-US" w:eastAsia="zh-CN"/>
        </w:rPr>
        <w:t xml:space="preserve">service continuity point of view. </w:t>
      </w:r>
      <w:r w:rsidR="00A66ED2">
        <w:rPr>
          <w:rFonts w:eastAsia="SimSun"/>
          <w:lang w:val="en-US" w:eastAsia="zh-CN"/>
        </w:rPr>
        <w:t xml:space="preserve">Resiliency may have various dimensions, but it is inherently related to the failures: of nodes, of node modules or of interfaces. The more distributed architecture, the more opportunities to fail, but also large single nodes are subject to failures of their modules, e.g. computer units. Such failures are statistically inevitable, and always lead to some recovery action, which takes time. Therefore, resiliency may be directed toward minimizing probability of failure, or towards minimizing the recovery-related interruption, or both. </w:t>
      </w:r>
    </w:p>
    <w:p w14:paraId="67016B34" w14:textId="77777777" w:rsidR="00A66ED2" w:rsidRDefault="00A66ED2" w:rsidP="00A66ED2">
      <w:pPr>
        <w:rPr>
          <w:rFonts w:eastAsia="SimSun"/>
          <w:lang w:val="en-US" w:eastAsia="zh-CN"/>
        </w:rPr>
      </w:pPr>
      <w:r>
        <w:rPr>
          <w:rFonts w:eastAsia="SimSun"/>
          <w:lang w:val="en-US" w:eastAsia="zh-CN"/>
        </w:rPr>
        <w:t xml:space="preserve">Addressing failure probability is always the core of any implementation: all vendors build their offered products so that they are as failure-proof as possible, while operators deploy these products so that they are isolated from external factors that may disturb operation. Thus, we believe, the minimalization of the failure probability has always been and will always be addressed without the need of standardization. </w:t>
      </w:r>
    </w:p>
    <w:p w14:paraId="47BAC1A5" w14:textId="0514A2D6" w:rsidR="00D40F65" w:rsidRDefault="00A66ED2" w:rsidP="00A728F9">
      <w:pPr>
        <w:rPr>
          <w:rFonts w:eastAsia="SimSun"/>
          <w:lang w:val="en-US" w:eastAsia="zh-CN"/>
        </w:rPr>
      </w:pPr>
      <w:r>
        <w:rPr>
          <w:rFonts w:eastAsia="SimSun"/>
          <w:lang w:val="en-US" w:eastAsia="zh-CN"/>
        </w:rPr>
        <w:t xml:space="preserve">On the other hand, these failures still </w:t>
      </w:r>
      <w:proofErr w:type="gramStart"/>
      <w:r>
        <w:rPr>
          <w:rFonts w:eastAsia="SimSun"/>
          <w:lang w:val="en-US" w:eastAsia="zh-CN"/>
        </w:rPr>
        <w:t>happen</w:t>
      </w:r>
      <w:proofErr w:type="gramEnd"/>
      <w:r>
        <w:rPr>
          <w:rFonts w:eastAsia="SimSun"/>
          <w:lang w:val="en-US" w:eastAsia="zh-CN"/>
        </w:rPr>
        <w:t xml:space="preserve"> and recovery is needed. Depending on the scale of the failure, it may take milliseconds, causing degradation of QoE, or days causing severe service outages. </w:t>
      </w:r>
      <w:r w:rsidR="00D37227">
        <w:rPr>
          <w:rFonts w:eastAsia="SimSun"/>
          <w:lang w:val="en-US" w:eastAsia="zh-CN"/>
        </w:rPr>
        <w:t>Therefore, i</w:t>
      </w:r>
      <w:r w:rsidR="0073154A">
        <w:rPr>
          <w:rFonts w:eastAsia="SimSun"/>
          <w:lang w:val="en-US" w:eastAsia="zh-CN"/>
        </w:rPr>
        <w:t xml:space="preserve">n our view, </w:t>
      </w:r>
      <w:r w:rsidR="00FE7126">
        <w:rPr>
          <w:rFonts w:eastAsia="SimSun"/>
          <w:lang w:val="en-US" w:eastAsia="zh-CN"/>
        </w:rPr>
        <w:t xml:space="preserve">the </w:t>
      </w:r>
      <w:r w:rsidR="00C44458">
        <w:rPr>
          <w:rFonts w:eastAsia="SimSun"/>
          <w:lang w:val="en-US" w:eastAsia="zh-CN"/>
        </w:rPr>
        <w:t>resilience</w:t>
      </w:r>
      <w:r w:rsidR="00CD010D">
        <w:rPr>
          <w:rFonts w:eastAsia="SimSun"/>
          <w:lang w:val="en-US" w:eastAsia="zh-CN"/>
        </w:rPr>
        <w:t xml:space="preserve"> of </w:t>
      </w:r>
      <w:r w:rsidR="00E46BBC">
        <w:rPr>
          <w:rFonts w:eastAsia="SimSun"/>
          <w:lang w:val="en-US" w:eastAsia="zh-CN"/>
        </w:rPr>
        <w:t xml:space="preserve">6G RAN should </w:t>
      </w:r>
      <w:r w:rsidR="00CD010D">
        <w:rPr>
          <w:rFonts w:eastAsia="SimSun"/>
          <w:lang w:val="en-US" w:eastAsia="zh-CN"/>
        </w:rPr>
        <w:t xml:space="preserve">be </w:t>
      </w:r>
      <w:r w:rsidR="00C42FE6">
        <w:rPr>
          <w:rFonts w:eastAsia="SimSun"/>
          <w:lang w:val="en-US" w:eastAsia="zh-CN"/>
        </w:rPr>
        <w:t xml:space="preserve">manifested </w:t>
      </w:r>
      <w:r w:rsidR="00CA2701">
        <w:rPr>
          <w:rFonts w:eastAsia="SimSun"/>
          <w:lang w:val="en-US" w:eastAsia="zh-CN"/>
        </w:rPr>
        <w:t>by</w:t>
      </w:r>
      <w:r w:rsidR="00E46BBC">
        <w:rPr>
          <w:rFonts w:eastAsia="SimSun"/>
          <w:lang w:val="en-US" w:eastAsia="zh-CN"/>
        </w:rPr>
        <w:t xml:space="preserve"> minimi</w:t>
      </w:r>
      <w:r w:rsidR="00074383">
        <w:rPr>
          <w:rFonts w:eastAsia="SimSun"/>
          <w:lang w:val="en-US" w:eastAsia="zh-CN"/>
        </w:rPr>
        <w:t>zation</w:t>
      </w:r>
      <w:r w:rsidR="00E46BBC">
        <w:rPr>
          <w:rFonts w:eastAsia="SimSun"/>
          <w:lang w:val="en-US" w:eastAsia="zh-CN"/>
        </w:rPr>
        <w:t xml:space="preserve"> </w:t>
      </w:r>
      <w:r w:rsidR="00E12777">
        <w:rPr>
          <w:rFonts w:eastAsia="SimSun"/>
          <w:lang w:val="en-US" w:eastAsia="zh-CN"/>
        </w:rPr>
        <w:t xml:space="preserve">of </w:t>
      </w:r>
      <w:r w:rsidR="00C838EE">
        <w:rPr>
          <w:rFonts w:eastAsia="SimSun"/>
          <w:lang w:val="en-US" w:eastAsia="zh-CN"/>
        </w:rPr>
        <w:t xml:space="preserve">interruption </w:t>
      </w:r>
      <w:r w:rsidR="006C13C2">
        <w:rPr>
          <w:rFonts w:eastAsia="SimSun"/>
          <w:lang w:val="en-US" w:eastAsia="zh-CN"/>
        </w:rPr>
        <w:t xml:space="preserve">time </w:t>
      </w:r>
      <w:r w:rsidR="00C838EE">
        <w:rPr>
          <w:rFonts w:eastAsia="SimSun"/>
          <w:lang w:val="en-US" w:eastAsia="zh-CN"/>
        </w:rPr>
        <w:t>of connectivity</w:t>
      </w:r>
      <w:r w:rsidR="009E7C85">
        <w:rPr>
          <w:rFonts w:eastAsia="SimSun"/>
          <w:lang w:val="en-US" w:eastAsia="zh-CN"/>
        </w:rPr>
        <w:t xml:space="preserve"> and increase</w:t>
      </w:r>
      <w:r w:rsidR="00A839E0">
        <w:rPr>
          <w:rFonts w:eastAsia="SimSun"/>
          <w:lang w:val="en-US" w:eastAsia="zh-CN"/>
        </w:rPr>
        <w:t xml:space="preserve"> of</w:t>
      </w:r>
      <w:r w:rsidR="009E7C85">
        <w:rPr>
          <w:rFonts w:eastAsia="SimSun"/>
          <w:lang w:val="en-US" w:eastAsia="zh-CN"/>
        </w:rPr>
        <w:t xml:space="preserve"> service continuity</w:t>
      </w:r>
      <w:r w:rsidR="00C838EE">
        <w:rPr>
          <w:rFonts w:eastAsia="SimSun"/>
          <w:lang w:val="en-US" w:eastAsia="zh-CN"/>
        </w:rPr>
        <w:t xml:space="preserve"> </w:t>
      </w:r>
      <w:r w:rsidR="00920D7A">
        <w:rPr>
          <w:rFonts w:eastAsia="SimSun"/>
          <w:lang w:val="en-US" w:eastAsia="zh-CN"/>
        </w:rPr>
        <w:t>in case of RAN node outages</w:t>
      </w:r>
      <w:r w:rsidR="00920D7A">
        <w:rPr>
          <w:lang w:val="en-US" w:eastAsia="ja-JP"/>
        </w:rPr>
        <w:t xml:space="preserve"> </w:t>
      </w:r>
      <w:r w:rsidR="00821FCB">
        <w:rPr>
          <w:rFonts w:hint="eastAsia"/>
          <w:lang w:val="en-US" w:eastAsia="ja-JP"/>
        </w:rPr>
        <w:t>and maintenance</w:t>
      </w:r>
      <w:r w:rsidR="00920D7A">
        <w:rPr>
          <w:rFonts w:eastAsia="SimSun"/>
          <w:lang w:val="en-US" w:eastAsia="zh-CN"/>
        </w:rPr>
        <w:t xml:space="preserve"> </w:t>
      </w:r>
      <w:r w:rsidR="005C34ED">
        <w:rPr>
          <w:rFonts w:eastAsia="SimSun"/>
          <w:lang w:val="en-US" w:eastAsia="zh-CN"/>
        </w:rPr>
        <w:t xml:space="preserve">as well as </w:t>
      </w:r>
      <w:r w:rsidR="00383055">
        <w:rPr>
          <w:rFonts w:hint="eastAsia"/>
          <w:lang w:val="en-US" w:eastAsia="ja-JP"/>
        </w:rPr>
        <w:t xml:space="preserve">UE </w:t>
      </w:r>
      <w:r w:rsidR="00E13CD3">
        <w:rPr>
          <w:rFonts w:eastAsia="SimSun"/>
          <w:lang w:val="en-US" w:eastAsia="zh-CN"/>
        </w:rPr>
        <w:t>radio link failures</w:t>
      </w:r>
      <w:r w:rsidR="00C838EE">
        <w:rPr>
          <w:rFonts w:eastAsia="SimSun"/>
          <w:lang w:val="en-US" w:eastAsia="zh-CN"/>
        </w:rPr>
        <w:t>.</w:t>
      </w:r>
      <w:r w:rsidR="002E1B03">
        <w:rPr>
          <w:rFonts w:eastAsia="SimSun"/>
          <w:lang w:val="en-US" w:eastAsia="zh-CN"/>
        </w:rPr>
        <w:t xml:space="preserve"> </w:t>
      </w:r>
    </w:p>
    <w:p w14:paraId="3DB91220" w14:textId="42068A87" w:rsidR="005851B1" w:rsidRPr="00AF46D6" w:rsidRDefault="005851B1" w:rsidP="005851B1">
      <w:pPr>
        <w:rPr>
          <w:rFonts w:eastAsia="SimSun"/>
          <w:b/>
          <w:lang w:val="en-US" w:eastAsia="zh-CN"/>
        </w:rPr>
      </w:pPr>
      <w:r w:rsidRPr="00AF46D6">
        <w:rPr>
          <w:rFonts w:eastAsia="SimSun"/>
          <w:b/>
          <w:lang w:val="en-US" w:eastAsia="zh-CN"/>
        </w:rPr>
        <w:t>Observation</w:t>
      </w:r>
      <w:r w:rsidR="00C356AA">
        <w:rPr>
          <w:rFonts w:eastAsia="SimSun"/>
          <w:b/>
          <w:lang w:val="en-US" w:eastAsia="zh-CN"/>
        </w:rPr>
        <w:t xml:space="preserve"> </w:t>
      </w:r>
      <w:r w:rsidR="00A53A76">
        <w:rPr>
          <w:rFonts w:eastAsia="SimSun"/>
          <w:b/>
          <w:lang w:val="en-US" w:eastAsia="zh-CN"/>
        </w:rPr>
        <w:t>1</w:t>
      </w:r>
      <w:r w:rsidRPr="00AF46D6">
        <w:rPr>
          <w:rFonts w:eastAsia="SimSun"/>
          <w:b/>
          <w:lang w:val="en-US" w:eastAsia="zh-CN"/>
        </w:rPr>
        <w:t xml:space="preserve">: </w:t>
      </w:r>
      <w:r w:rsidR="00D37227" w:rsidRPr="00BD3D28">
        <w:rPr>
          <w:rFonts w:eastAsia="SimSun"/>
          <w:b/>
          <w:bCs/>
          <w:lang w:val="en-US" w:eastAsia="zh-CN"/>
        </w:rPr>
        <w:t>Failures of logical nodes, their modules or interfaces are inevitable and lead to interruptions, or full outages.</w:t>
      </w:r>
      <w:r w:rsidR="00D37227">
        <w:rPr>
          <w:rFonts w:eastAsia="SimSun"/>
          <w:lang w:val="en-US" w:eastAsia="zh-CN"/>
        </w:rPr>
        <w:t xml:space="preserve"> </w:t>
      </w:r>
      <w:r w:rsidRPr="00AF46D6">
        <w:rPr>
          <w:rFonts w:eastAsia="SimSun"/>
          <w:b/>
          <w:lang w:val="en-US" w:eastAsia="zh-CN"/>
        </w:rPr>
        <w:t>The resilience of 6G RAN is</w:t>
      </w:r>
      <w:r w:rsidR="0094351B" w:rsidRPr="00AF46D6">
        <w:rPr>
          <w:rFonts w:eastAsia="SimSun"/>
          <w:b/>
          <w:lang w:val="en-US" w:eastAsia="zh-CN"/>
        </w:rPr>
        <w:t xml:space="preserve"> </w:t>
      </w:r>
      <w:r w:rsidR="00074518" w:rsidRPr="00AF46D6">
        <w:rPr>
          <w:rFonts w:eastAsia="SimSun"/>
          <w:b/>
          <w:lang w:val="en-US" w:eastAsia="zh-CN"/>
        </w:rPr>
        <w:t>manifested as</w:t>
      </w:r>
      <w:r w:rsidRPr="00AF46D6">
        <w:rPr>
          <w:rFonts w:eastAsia="SimSun"/>
          <w:b/>
          <w:lang w:val="en-US" w:eastAsia="zh-CN"/>
        </w:rPr>
        <w:t xml:space="preserve"> minimization </w:t>
      </w:r>
      <w:r w:rsidR="0025370D">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 xml:space="preserve">radio link failures. </w:t>
      </w:r>
    </w:p>
    <w:p w14:paraId="57916CE0" w14:textId="7E9CDFE0" w:rsidR="00D37227" w:rsidRPr="00BD3D28" w:rsidRDefault="00D37227" w:rsidP="00D37227">
      <w:pPr>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1</w:t>
      </w:r>
      <w:r w:rsidRPr="00BD3D28">
        <w:rPr>
          <w:rFonts w:eastAsia="SimSun"/>
          <w:b/>
          <w:bCs/>
          <w:lang w:val="en-US" w:eastAsia="zh-CN"/>
        </w:rPr>
        <w:t>. RAN3 to study, how and if the 6G RAN can minimize the recovery interruption from partial or full gNB failure, or an interface failure, including RLF.</w:t>
      </w:r>
    </w:p>
    <w:p w14:paraId="5735589E" w14:textId="11328E71" w:rsidR="00D37227" w:rsidRDefault="009D404F" w:rsidP="009D404F">
      <w:pPr>
        <w:rPr>
          <w:rFonts w:eastAsia="SimSun"/>
          <w:lang w:val="en-US" w:eastAsia="zh-CN"/>
        </w:rPr>
      </w:pPr>
      <w:r w:rsidRPr="33457A73">
        <w:rPr>
          <w:rFonts w:eastAsia="SimSun"/>
          <w:lang w:val="en-US" w:eastAsia="zh-CN"/>
        </w:rPr>
        <w:lastRenderedPageBreak/>
        <w:t xml:space="preserve">One of the </w:t>
      </w:r>
      <w:r w:rsidR="00D37227" w:rsidRPr="33457A73">
        <w:rPr>
          <w:rFonts w:eastAsia="SimSun"/>
          <w:lang w:val="en-US" w:eastAsia="zh-CN"/>
        </w:rPr>
        <w:t xml:space="preserve">key problem in recovering from a failure is the UE context recovery: after RLF (caused either by the wrong config, or a severe failure of the serving equipment, like 6G NodeB or its RAN interfaces), </w:t>
      </w:r>
      <w:r w:rsidR="00D64FB2" w:rsidRPr="33457A73">
        <w:rPr>
          <w:rFonts w:eastAsia="SimSun"/>
          <w:lang w:val="en-US" w:eastAsia="zh-CN"/>
        </w:rPr>
        <w:t>if</w:t>
      </w:r>
      <w:r w:rsidR="00D37227" w:rsidRPr="33457A73">
        <w:rPr>
          <w:rFonts w:eastAsia="SimSun"/>
          <w:lang w:val="en-US" w:eastAsia="zh-CN"/>
        </w:rPr>
        <w:t xml:space="preserve"> the UE attempts to reconnect in another 6G NodeB, the new serving node must fetch the context of the UE from the last serving node, or build it from scratch, if that last serving node is not reachable. If the context can be fetched, additional </w:t>
      </w:r>
      <w:proofErr w:type="gramStart"/>
      <w:r w:rsidR="00D37227" w:rsidRPr="33457A73">
        <w:rPr>
          <w:rFonts w:eastAsia="SimSun"/>
          <w:lang w:val="en-US" w:eastAsia="zh-CN"/>
        </w:rPr>
        <w:t>problem is</w:t>
      </w:r>
      <w:proofErr w:type="gramEnd"/>
      <w:r w:rsidR="00D37227" w:rsidRPr="33457A73">
        <w:rPr>
          <w:rFonts w:eastAsia="SimSun"/>
          <w:lang w:val="en-US" w:eastAsia="zh-CN"/>
        </w:rPr>
        <w:t xml:space="preserve"> related to finding it: some identifier must be used, but the 5G UE IDs were short of very limited uniqueness and </w:t>
      </w:r>
      <w:proofErr w:type="gramStart"/>
      <w:r w:rsidR="00D37227" w:rsidRPr="33457A73">
        <w:rPr>
          <w:rFonts w:eastAsia="SimSun"/>
          <w:lang w:val="en-US" w:eastAsia="zh-CN"/>
        </w:rPr>
        <w:t>providing</w:t>
      </w:r>
      <w:proofErr w:type="gramEnd"/>
      <w:r w:rsidR="00D37227" w:rsidRPr="33457A73">
        <w:rPr>
          <w:rFonts w:eastAsia="SimSun"/>
          <w:lang w:val="en-US" w:eastAsia="zh-CN"/>
        </w:rPr>
        <w:t xml:space="preserve"> limited routing information concerning where to find the context.</w:t>
      </w:r>
      <w:r w:rsidR="000E4EFC" w:rsidRPr="33457A73">
        <w:rPr>
          <w:rFonts w:eastAsia="SimSun"/>
          <w:lang w:val="en-US" w:eastAsia="zh-CN"/>
        </w:rPr>
        <w:t xml:space="preserve"> This is therefore the most prominent problem to solve in 6G.</w:t>
      </w:r>
    </w:p>
    <w:p w14:paraId="4DD1EA10" w14:textId="7F8A01B3" w:rsidR="000E4EFC" w:rsidRPr="00BD3D28" w:rsidRDefault="000E4EFC" w:rsidP="009D404F">
      <w:pPr>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2</w:t>
      </w:r>
      <w:r w:rsidRPr="00BD3D28">
        <w:rPr>
          <w:rFonts w:eastAsia="SimSun"/>
          <w:b/>
          <w:bCs/>
          <w:lang w:val="en-US" w:eastAsia="zh-CN"/>
        </w:rPr>
        <w:t xml:space="preserve">: </w:t>
      </w:r>
      <w:r w:rsidRPr="00BD3D28">
        <w:rPr>
          <w:rFonts w:eastAsia="SimSun"/>
          <w:b/>
          <w:bCs/>
          <w:lang w:eastAsia="zh-CN"/>
        </w:rPr>
        <w:t xml:space="preserve">RAN3 to </w:t>
      </w:r>
      <w:proofErr w:type="gramStart"/>
      <w:r w:rsidRPr="00BD3D28">
        <w:rPr>
          <w:rFonts w:eastAsia="SimSun"/>
          <w:b/>
          <w:bCs/>
          <w:lang w:eastAsia="zh-CN"/>
        </w:rPr>
        <w:t>study,</w:t>
      </w:r>
      <w:proofErr w:type="gramEnd"/>
      <w:r w:rsidRPr="00BD3D28">
        <w:rPr>
          <w:rFonts w:eastAsia="SimSun"/>
          <w:b/>
          <w:bCs/>
          <w:lang w:eastAsia="zh-CN"/>
        </w:rPr>
        <w:t xml:space="preserve"> if UE and/or RAN can handle partial UE context so that it can </w:t>
      </w:r>
      <w:proofErr w:type="gramStart"/>
      <w:r w:rsidRPr="00BD3D28">
        <w:rPr>
          <w:rFonts w:eastAsia="SimSun"/>
          <w:b/>
          <w:bCs/>
          <w:lang w:eastAsia="zh-CN"/>
        </w:rPr>
        <w:t>be recovered</w:t>
      </w:r>
      <w:proofErr w:type="gramEnd"/>
      <w:r w:rsidRPr="00BD3D28">
        <w:rPr>
          <w:rFonts w:eastAsia="SimSun"/>
          <w:b/>
          <w:bCs/>
          <w:lang w:eastAsia="zh-CN"/>
        </w:rPr>
        <w:t xml:space="preserve"> as quickly as possible in case of a node or interface failure. Identification of the UE and its context, including needed routing information, shall be part of the study.</w:t>
      </w:r>
    </w:p>
    <w:p w14:paraId="7120B78E" w14:textId="3E14EA8E" w:rsidR="009D404F" w:rsidRDefault="000E4EFC" w:rsidP="009D404F">
      <w:pPr>
        <w:rPr>
          <w:rFonts w:eastAsia="SimSun"/>
          <w:lang w:val="en-US" w:eastAsia="zh-CN"/>
        </w:rPr>
      </w:pPr>
      <w:r>
        <w:rPr>
          <w:rFonts w:eastAsia="SimSun"/>
          <w:lang w:val="en-US" w:eastAsia="zh-CN"/>
        </w:rPr>
        <w:t xml:space="preserve">Therefore, possible </w:t>
      </w:r>
      <w:r w:rsidR="009D404F">
        <w:rPr>
          <w:rFonts w:eastAsia="SimSun"/>
          <w:lang w:val="en-US" w:eastAsia="zh-CN"/>
        </w:rPr>
        <w:t xml:space="preserve">enhancements that RAN3 </w:t>
      </w:r>
      <w:r w:rsidR="002751FE">
        <w:rPr>
          <w:rFonts w:eastAsia="SimSun"/>
          <w:lang w:val="en-US" w:eastAsia="zh-CN"/>
        </w:rPr>
        <w:t>should</w:t>
      </w:r>
      <w:r w:rsidR="009D404F">
        <w:rPr>
          <w:rFonts w:eastAsia="SimSun"/>
          <w:lang w:val="en-US" w:eastAsia="zh-CN"/>
        </w:rPr>
        <w:t xml:space="preserve"> </w:t>
      </w:r>
      <w:r>
        <w:rPr>
          <w:rFonts w:eastAsia="SimSun"/>
          <w:lang w:val="en-US" w:eastAsia="zh-CN"/>
        </w:rPr>
        <w:t xml:space="preserve">consider </w:t>
      </w:r>
      <w:proofErr w:type="gramStart"/>
      <w:r w:rsidR="009D404F">
        <w:rPr>
          <w:rFonts w:eastAsia="SimSun"/>
          <w:lang w:val="en-US" w:eastAsia="zh-CN"/>
        </w:rPr>
        <w:t>to enhance</w:t>
      </w:r>
      <w:proofErr w:type="gramEnd"/>
      <w:r w:rsidR="009D404F">
        <w:rPr>
          <w:rFonts w:eastAsia="SimSun"/>
          <w:lang w:val="en-US" w:eastAsia="zh-CN"/>
        </w:rPr>
        <w:t xml:space="preserve"> provisioning of resiliency for 6G RAN architecture is the introduction of a “</w:t>
      </w:r>
      <w:r w:rsidR="009D404F" w:rsidRPr="00DD2CCB">
        <w:rPr>
          <w:rFonts w:eastAsia="SimSun"/>
          <w:lang w:val="en-US" w:eastAsia="zh-CN"/>
        </w:rPr>
        <w:t>RAN Set</w:t>
      </w:r>
      <w:r w:rsidR="009D404F">
        <w:rPr>
          <w:rFonts w:eastAsia="SimSun"/>
          <w:lang w:val="en-US" w:eastAsia="zh-CN"/>
        </w:rPr>
        <w:t>” concept inherited from the core network (i.e. Network Function Set)</w:t>
      </w:r>
      <w:r w:rsidR="009D404F" w:rsidRPr="00077A07">
        <w:rPr>
          <w:rFonts w:eastAsia="SimSun"/>
          <w:lang w:val="en-US" w:eastAsia="zh-CN"/>
        </w:rPr>
        <w:t>.</w:t>
      </w:r>
      <w:r w:rsidR="009D404F">
        <w:rPr>
          <w:rFonts w:eastAsia="SimSun"/>
          <w:lang w:val="en-US" w:eastAsia="zh-CN"/>
        </w:rPr>
        <w:t xml:space="preserve"> </w:t>
      </w:r>
      <w:r w:rsidR="00E8654B">
        <w:rPr>
          <w:rFonts w:eastAsia="SimSun"/>
          <w:lang w:val="en-US" w:eastAsia="zh-CN"/>
        </w:rPr>
        <w:t xml:space="preserve">The </w:t>
      </w:r>
      <w:r w:rsidR="008577A3">
        <w:rPr>
          <w:rFonts w:eastAsia="SimSun"/>
          <w:lang w:val="en-US" w:eastAsia="zh-CN"/>
        </w:rPr>
        <w:t>Network Fun</w:t>
      </w:r>
      <w:r w:rsidR="00F918A3">
        <w:rPr>
          <w:rFonts w:eastAsia="SimSun"/>
          <w:lang w:val="en-US" w:eastAsia="zh-CN"/>
        </w:rPr>
        <w:t>c</w:t>
      </w:r>
      <w:r w:rsidR="008577A3">
        <w:rPr>
          <w:rFonts w:eastAsia="SimSun"/>
          <w:lang w:val="en-US" w:eastAsia="zh-CN"/>
        </w:rPr>
        <w:t xml:space="preserve">tion (NF) set </w:t>
      </w:r>
      <w:r w:rsidR="00D44E02">
        <w:rPr>
          <w:rFonts w:eastAsia="SimSun"/>
          <w:lang w:val="en-US" w:eastAsia="zh-CN"/>
        </w:rPr>
        <w:t xml:space="preserve">enables any NFs within the same set to access the same </w:t>
      </w:r>
      <w:r w:rsidR="00E82B57">
        <w:rPr>
          <w:rFonts w:eastAsia="SimSun"/>
          <w:lang w:val="en-US" w:eastAsia="zh-CN"/>
        </w:rPr>
        <w:t xml:space="preserve">UE context. </w:t>
      </w:r>
      <w:r w:rsidR="00BB16B1">
        <w:rPr>
          <w:rFonts w:eastAsia="SimSun"/>
          <w:lang w:val="en-US" w:eastAsia="zh-CN"/>
        </w:rPr>
        <w:t xml:space="preserve">With the NF set, </w:t>
      </w:r>
      <w:r w:rsidR="005961D2">
        <w:rPr>
          <w:rFonts w:eastAsia="SimSun"/>
          <w:lang w:val="en-US" w:eastAsia="zh-CN"/>
        </w:rPr>
        <w:t xml:space="preserve">service interruption can be minimized in case </w:t>
      </w:r>
      <w:r w:rsidR="00925EA4">
        <w:rPr>
          <w:rFonts w:eastAsia="SimSun"/>
          <w:lang w:val="en-US" w:eastAsia="zh-CN"/>
        </w:rPr>
        <w:t xml:space="preserve">NW performs maintenance for some of NFs in the set or NW experiences </w:t>
      </w:r>
      <w:r w:rsidR="00407115">
        <w:rPr>
          <w:rFonts w:eastAsia="SimSun"/>
          <w:lang w:val="en-US" w:eastAsia="zh-CN"/>
        </w:rPr>
        <w:t>failure of some NFs in the set</w:t>
      </w:r>
      <w:r w:rsidR="00B87A65">
        <w:rPr>
          <w:rFonts w:eastAsia="SimSun"/>
          <w:lang w:val="en-US" w:eastAsia="zh-CN"/>
        </w:rPr>
        <w:t>, as specified in [</w:t>
      </w:r>
      <w:r w:rsidR="00C35960">
        <w:rPr>
          <w:rFonts w:eastAsia="SimSun"/>
          <w:lang w:val="en-US" w:eastAsia="zh-CN"/>
        </w:rPr>
        <w:t>3</w:t>
      </w:r>
      <w:r w:rsidR="00B87A65">
        <w:rPr>
          <w:rFonts w:eastAsia="SimSun"/>
          <w:lang w:val="en-US" w:eastAsia="zh-CN"/>
        </w:rPr>
        <w:t>]</w:t>
      </w:r>
      <w:r w:rsidR="00407115">
        <w:rPr>
          <w:rFonts w:eastAsia="SimSun"/>
          <w:lang w:val="en-US" w:eastAsia="zh-CN"/>
        </w:rPr>
        <w:t xml:space="preserve">. </w:t>
      </w:r>
      <w:r w:rsidR="00101E13">
        <w:rPr>
          <w:rFonts w:eastAsia="SimSun"/>
          <w:lang w:val="en-US" w:eastAsia="zh-CN"/>
        </w:rPr>
        <w:t xml:space="preserve">The NF set has been a proven concept to </w:t>
      </w:r>
      <w:r w:rsidR="006A3EDA">
        <w:rPr>
          <w:rFonts w:eastAsia="SimSun"/>
          <w:lang w:val="en-US" w:eastAsia="zh-CN"/>
        </w:rPr>
        <w:t xml:space="preserve">offer 5GC resiliency from the </w:t>
      </w:r>
      <w:r w:rsidR="000B7C27">
        <w:rPr>
          <w:rFonts w:eastAsia="SimSun"/>
          <w:lang w:val="en-US" w:eastAsia="zh-CN"/>
        </w:rPr>
        <w:t xml:space="preserve">commercial </w:t>
      </w:r>
      <w:r w:rsidR="00ED0744">
        <w:rPr>
          <w:rFonts w:eastAsia="SimSun"/>
          <w:lang w:val="en-US" w:eastAsia="zh-CN"/>
        </w:rPr>
        <w:t xml:space="preserve">5G SA network deployments over the world. </w:t>
      </w:r>
      <w:r w:rsidR="00B87A65">
        <w:rPr>
          <w:rFonts w:eastAsia="SimSun"/>
          <w:lang w:val="en-US" w:eastAsia="zh-CN"/>
        </w:rPr>
        <w:t>Likewise, a</w:t>
      </w:r>
      <w:r w:rsidR="009D404F">
        <w:rPr>
          <w:rFonts w:eastAsia="SimSun"/>
          <w:lang w:val="en-US" w:eastAsia="zh-CN"/>
        </w:rPr>
        <w:t xml:space="preserve"> RAN Set is composed of a group of 6G NodeBs</w:t>
      </w:r>
      <w:r w:rsidR="008D29BF">
        <w:rPr>
          <w:rFonts w:eastAsia="SimSun"/>
          <w:lang w:val="en-US" w:eastAsia="zh-CN"/>
        </w:rPr>
        <w:t xml:space="preserve"> as shown in Figure 2</w:t>
      </w:r>
      <w:r w:rsidR="009D404F">
        <w:rPr>
          <w:rFonts w:eastAsia="SimSun"/>
          <w:b/>
          <w:bCs/>
          <w:lang w:val="en-US" w:eastAsia="zh-CN"/>
        </w:rPr>
        <w:t>,</w:t>
      </w:r>
      <w:r w:rsidR="009D404F">
        <w:rPr>
          <w:rFonts w:eastAsia="SimSun"/>
          <w:lang w:val="en-US" w:eastAsia="zh-CN"/>
        </w:rPr>
        <w:t xml:space="preserve"> that can cooperate with one another to increase the RAN resiliency and allow UE to maintain service continuity by sharing the UE context information within the RAN Set. For example, 6G NodeBs operating in an overlapping</w:t>
      </w:r>
      <w:r w:rsidR="00AA0119">
        <w:rPr>
          <w:rFonts w:eastAsia="SimSun"/>
          <w:lang w:val="en-US" w:eastAsia="zh-CN"/>
        </w:rPr>
        <w:t xml:space="preserve"> </w:t>
      </w:r>
      <w:r w:rsidR="009D404F">
        <w:rPr>
          <w:rFonts w:eastAsia="SimSun"/>
          <w:lang w:val="en-US" w:eastAsia="zh-CN"/>
        </w:rPr>
        <w:t xml:space="preserve">coverage area may be set up </w:t>
      </w:r>
      <w:r w:rsidR="00B54D49">
        <w:rPr>
          <w:rFonts w:eastAsia="SimSun"/>
          <w:lang w:val="en-US" w:eastAsia="zh-CN"/>
        </w:rPr>
        <w:t xml:space="preserve">such </w:t>
      </w:r>
      <w:r w:rsidR="009D404F">
        <w:rPr>
          <w:rFonts w:eastAsia="SimSun"/>
          <w:lang w:val="en-US" w:eastAsia="zh-CN"/>
        </w:rPr>
        <w:t xml:space="preserve">that they can share the UE context and thus be able to overcome 6G NodeB failures by quickly switching the handling of a UE from the failed 6G NodeB to a cooperating one to reduce the interruption time perceived by the UE. </w:t>
      </w:r>
      <w:r w:rsidR="00982F0D">
        <w:rPr>
          <w:rFonts w:eastAsia="SimSun"/>
          <w:lang w:val="en-US" w:eastAsia="zh-CN"/>
        </w:rPr>
        <w:t xml:space="preserve">Such mechanism </w:t>
      </w:r>
      <w:r w:rsidR="005B24DF">
        <w:rPr>
          <w:rFonts w:eastAsia="SimSun"/>
          <w:lang w:val="en-US" w:eastAsia="zh-CN"/>
        </w:rPr>
        <w:t>avoid</w:t>
      </w:r>
      <w:r w:rsidR="008E6DC9">
        <w:rPr>
          <w:rFonts w:eastAsia="SimSun"/>
          <w:lang w:val="en-US" w:eastAsia="zh-CN"/>
        </w:rPr>
        <w:t>s</w:t>
      </w:r>
      <w:r w:rsidR="005B24DF">
        <w:rPr>
          <w:rFonts w:eastAsia="SimSun"/>
          <w:lang w:val="en-US" w:eastAsia="zh-CN"/>
        </w:rPr>
        <w:t xml:space="preserve"> one 6G NodeB to appear as a single point of failure</w:t>
      </w:r>
      <w:r w:rsidR="007526FE">
        <w:rPr>
          <w:rFonts w:eastAsia="SimSun"/>
          <w:lang w:val="en-US" w:eastAsia="zh-CN"/>
        </w:rPr>
        <w:t xml:space="preserve"> and if UE would need to re-establish a connection to </w:t>
      </w:r>
      <w:r w:rsidR="00815A21">
        <w:rPr>
          <w:rFonts w:eastAsia="SimSun"/>
          <w:lang w:val="en-US" w:eastAsia="zh-CN"/>
        </w:rPr>
        <w:t xml:space="preserve">any </w:t>
      </w:r>
      <w:r w:rsidR="005D764F">
        <w:rPr>
          <w:rFonts w:eastAsia="SimSun"/>
          <w:lang w:val="en-US" w:eastAsia="zh-CN"/>
        </w:rPr>
        <w:t xml:space="preserve">backup 6G NodeB </w:t>
      </w:r>
      <w:r w:rsidR="008B30D5">
        <w:rPr>
          <w:rFonts w:eastAsia="SimSun"/>
          <w:lang w:val="en-US" w:eastAsia="zh-CN"/>
        </w:rPr>
        <w:t>after a failure of the servi</w:t>
      </w:r>
      <w:r w:rsidR="009756A0">
        <w:rPr>
          <w:rFonts w:eastAsia="SimSun"/>
          <w:lang w:val="en-US" w:eastAsia="zh-CN"/>
        </w:rPr>
        <w:t>ng</w:t>
      </w:r>
      <w:r w:rsidR="008B30D5">
        <w:rPr>
          <w:rFonts w:eastAsia="SimSun"/>
          <w:lang w:val="en-US" w:eastAsia="zh-CN"/>
        </w:rPr>
        <w:t xml:space="preserve"> 6G Node B, </w:t>
      </w:r>
      <w:r w:rsidR="00285F10">
        <w:rPr>
          <w:rFonts w:eastAsia="SimSun"/>
          <w:lang w:val="en-US" w:eastAsia="zh-CN"/>
        </w:rPr>
        <w:t xml:space="preserve">then the UE context is </w:t>
      </w:r>
      <w:proofErr w:type="gramStart"/>
      <w:r w:rsidR="001B230F">
        <w:rPr>
          <w:rFonts w:eastAsia="SimSun"/>
          <w:lang w:val="en-US" w:eastAsia="zh-CN"/>
        </w:rPr>
        <w:t>maintained</w:t>
      </w:r>
      <w:proofErr w:type="gramEnd"/>
      <w:r w:rsidR="000002DD">
        <w:rPr>
          <w:rFonts w:eastAsia="SimSun"/>
          <w:lang w:val="en-US" w:eastAsia="zh-CN"/>
        </w:rPr>
        <w:t xml:space="preserve"> and </w:t>
      </w:r>
      <w:r w:rsidR="006B5F64">
        <w:rPr>
          <w:rFonts w:eastAsia="SimSun"/>
          <w:lang w:val="en-US" w:eastAsia="zh-CN"/>
        </w:rPr>
        <w:t xml:space="preserve">the </w:t>
      </w:r>
      <w:r w:rsidR="000002DD">
        <w:rPr>
          <w:rFonts w:eastAsia="SimSun"/>
          <w:lang w:val="en-US" w:eastAsia="zh-CN"/>
        </w:rPr>
        <w:t xml:space="preserve">connection can be resumed without </w:t>
      </w:r>
      <w:r w:rsidR="006B5F64">
        <w:rPr>
          <w:rFonts w:eastAsia="SimSun"/>
          <w:lang w:val="en-US" w:eastAsia="zh-CN"/>
        </w:rPr>
        <w:t xml:space="preserve">the need of </w:t>
      </w:r>
      <w:r w:rsidR="003556EA">
        <w:rPr>
          <w:rFonts w:eastAsia="SimSun"/>
          <w:lang w:val="en-US" w:eastAsia="zh-CN"/>
        </w:rPr>
        <w:t xml:space="preserve">re-establishment. </w:t>
      </w:r>
    </w:p>
    <w:p w14:paraId="40AA1E2C" w14:textId="77777777" w:rsidR="00F55284" w:rsidRDefault="00F55284" w:rsidP="00F55284">
      <w:pPr>
        <w:jc w:val="center"/>
        <w:rPr>
          <w:rFonts w:eastAsia="SimSun"/>
          <w:lang w:val="en-US" w:eastAsia="zh-CN"/>
        </w:rPr>
      </w:pPr>
      <w:r>
        <w:rPr>
          <w:rFonts w:eastAsia="SimSun"/>
          <w:noProof/>
          <w:lang w:val="en-US" w:eastAsia="zh-CN"/>
        </w:rPr>
        <w:drawing>
          <wp:inline distT="0" distB="0" distL="0" distR="0" wp14:anchorId="111F2955" wp14:editId="7D4B4519">
            <wp:extent cx="3786626" cy="2049035"/>
            <wp:effectExtent l="0" t="0" r="4445" b="8890"/>
            <wp:docPr id="20362998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99842" name="Picture 1"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3783" cy="2052908"/>
                    </a:xfrm>
                    <a:prstGeom prst="rect">
                      <a:avLst/>
                    </a:prstGeom>
                    <a:noFill/>
                  </pic:spPr>
                </pic:pic>
              </a:graphicData>
            </a:graphic>
          </wp:inline>
        </w:drawing>
      </w:r>
    </w:p>
    <w:p w14:paraId="59544670" w14:textId="3FA19753" w:rsidR="00F55284" w:rsidRPr="00297977" w:rsidRDefault="00F55284" w:rsidP="00F55284">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 xml:space="preserve">2: </w:t>
      </w:r>
      <w:r w:rsidRPr="00B835E1">
        <w:rPr>
          <w:rStyle w:val="CommentReference"/>
          <w:b/>
          <w:bCs/>
          <w:sz w:val="20"/>
          <w:szCs w:val="20"/>
        </w:rPr>
        <w:t xml:space="preserve">6G RAN </w:t>
      </w:r>
      <w:r>
        <w:rPr>
          <w:rStyle w:val="CommentReference"/>
          <w:b/>
          <w:bCs/>
          <w:sz w:val="20"/>
          <w:szCs w:val="20"/>
        </w:rPr>
        <w:t xml:space="preserve">set overview </w:t>
      </w:r>
    </w:p>
    <w:p w14:paraId="2BEA10FF" w14:textId="2095AE56" w:rsidR="009D404F" w:rsidRDefault="002751FE" w:rsidP="001B5174">
      <w:pPr>
        <w:rPr>
          <w:rFonts w:eastAsia="SimSun"/>
          <w:b/>
          <w:bCs/>
          <w:lang w:val="en-US" w:eastAsia="zh-CN"/>
        </w:rPr>
      </w:pPr>
      <w:r>
        <w:rPr>
          <w:rFonts w:eastAsia="SimSun"/>
          <w:lang w:val="en-US" w:eastAsia="zh-CN"/>
        </w:rPr>
        <w:t xml:space="preserve">In a similar fashion, </w:t>
      </w:r>
      <w:r w:rsidR="007A77BF">
        <w:rPr>
          <w:rFonts w:eastAsia="SimSun"/>
          <w:lang w:val="en-US" w:eastAsia="zh-CN"/>
        </w:rPr>
        <w:t xml:space="preserve">6G NodeBs operating in </w:t>
      </w:r>
      <w:r w:rsidR="00D41A1B">
        <w:rPr>
          <w:rFonts w:eastAsia="SimSun"/>
          <w:lang w:val="en-US" w:eastAsia="zh-CN"/>
        </w:rPr>
        <w:t xml:space="preserve">a </w:t>
      </w:r>
      <w:r w:rsidR="007A77BF">
        <w:rPr>
          <w:rFonts w:eastAsia="SimSun"/>
          <w:lang w:val="en-US" w:eastAsia="zh-CN"/>
        </w:rPr>
        <w:t xml:space="preserve">non-overlapping coverage area may also be set up </w:t>
      </w:r>
      <w:r w:rsidR="00AA775E">
        <w:rPr>
          <w:rFonts w:eastAsia="SimSun"/>
          <w:lang w:val="en-US" w:eastAsia="zh-CN"/>
        </w:rPr>
        <w:t>as RAN Set so that they can share the UE context</w:t>
      </w:r>
      <w:r w:rsidR="007932C2">
        <w:rPr>
          <w:rFonts w:eastAsia="SimSun"/>
          <w:lang w:val="en-US" w:eastAsia="zh-CN"/>
        </w:rPr>
        <w:t>. This is helpful in case of an RLF</w:t>
      </w:r>
      <w:r w:rsidR="00C57899" w:rsidDel="00C57899">
        <w:rPr>
          <w:rFonts w:eastAsia="SimSun"/>
          <w:lang w:val="en-US" w:eastAsia="zh-CN"/>
        </w:rPr>
        <w:t xml:space="preserve"> </w:t>
      </w:r>
      <w:r w:rsidR="00AF1204">
        <w:rPr>
          <w:rFonts w:eastAsia="SimSun"/>
          <w:lang w:val="en-US" w:eastAsia="zh-CN"/>
        </w:rPr>
        <w:t>and</w:t>
      </w:r>
      <w:r w:rsidR="00F55284">
        <w:rPr>
          <w:rFonts w:eastAsia="SimSun"/>
          <w:lang w:val="en-US" w:eastAsia="zh-CN"/>
        </w:rPr>
        <w:t>/or</w:t>
      </w:r>
      <w:r w:rsidR="00AF1204">
        <w:rPr>
          <w:rFonts w:eastAsia="SimSun"/>
          <w:lang w:val="en-US" w:eastAsia="zh-CN"/>
        </w:rPr>
        <w:t xml:space="preserve"> if UE moves</w:t>
      </w:r>
      <w:r w:rsidR="009B6666">
        <w:rPr>
          <w:rFonts w:eastAsia="SimSun"/>
          <w:lang w:val="en-US" w:eastAsia="zh-CN"/>
        </w:rPr>
        <w:t xml:space="preserve"> to the neighboring 6G NodeB</w:t>
      </w:r>
      <w:r w:rsidR="007932C2">
        <w:rPr>
          <w:rFonts w:eastAsia="SimSun"/>
          <w:lang w:val="en-US" w:eastAsia="zh-CN"/>
        </w:rPr>
        <w:t xml:space="preserve"> where</w:t>
      </w:r>
      <w:r>
        <w:rPr>
          <w:rFonts w:eastAsia="SimSun"/>
          <w:lang w:val="en-US" w:eastAsia="zh-CN"/>
        </w:rPr>
        <w:t xml:space="preserve"> the interruption time is large, as the UE would need to send a</w:t>
      </w:r>
      <w:r w:rsidR="00595FC7">
        <w:rPr>
          <w:rFonts w:eastAsia="SimSun"/>
          <w:lang w:val="en-US" w:eastAsia="zh-CN"/>
        </w:rPr>
        <w:t xml:space="preserve">n RRC </w:t>
      </w:r>
      <w:r>
        <w:rPr>
          <w:rFonts w:eastAsia="SimSun"/>
          <w:lang w:val="en-US" w:eastAsia="zh-CN"/>
        </w:rPr>
        <w:t>establishment request to the new</w:t>
      </w:r>
      <w:r w:rsidR="000B39EC">
        <w:rPr>
          <w:rFonts w:eastAsia="SimSun"/>
          <w:lang w:val="en-US" w:eastAsia="zh-CN"/>
        </w:rPr>
        <w:t>/target</w:t>
      </w:r>
      <w:r w:rsidR="005F044B">
        <w:rPr>
          <w:rFonts w:eastAsia="SimSun"/>
          <w:lang w:val="en-US" w:eastAsia="zh-CN"/>
        </w:rPr>
        <w:t xml:space="preserve"> 6G NodeB</w:t>
      </w:r>
      <w:r>
        <w:rPr>
          <w:rFonts w:eastAsia="SimSun"/>
          <w:lang w:val="en-US" w:eastAsia="zh-CN"/>
        </w:rPr>
        <w:t xml:space="preserve">, whereas </w:t>
      </w:r>
      <w:r w:rsidR="005F044B">
        <w:rPr>
          <w:rFonts w:eastAsia="SimSun"/>
          <w:lang w:val="en-US" w:eastAsia="zh-CN"/>
        </w:rPr>
        <w:t xml:space="preserve">with the introduction of RAN Set, </w:t>
      </w:r>
      <w:r w:rsidR="00510441">
        <w:rPr>
          <w:rFonts w:eastAsia="SimSun"/>
          <w:lang w:val="en-US" w:eastAsia="zh-CN"/>
        </w:rPr>
        <w:t xml:space="preserve">target </w:t>
      </w:r>
      <w:r w:rsidR="00EB3DEB">
        <w:rPr>
          <w:rFonts w:eastAsia="SimSun"/>
          <w:lang w:val="en-US" w:eastAsia="zh-CN"/>
        </w:rPr>
        <w:t>6G Node B</w:t>
      </w:r>
      <w:r>
        <w:rPr>
          <w:rFonts w:eastAsia="SimSun"/>
          <w:lang w:val="en-US" w:eastAsia="zh-CN"/>
        </w:rPr>
        <w:t xml:space="preserve"> would fetch the UE context from the previous serving </w:t>
      </w:r>
      <w:r w:rsidR="00EB3DEB">
        <w:rPr>
          <w:rFonts w:eastAsia="SimSun"/>
          <w:lang w:val="en-US" w:eastAsia="zh-CN"/>
        </w:rPr>
        <w:t>6G NodeB</w:t>
      </w:r>
      <w:r>
        <w:rPr>
          <w:rFonts w:eastAsia="SimSun"/>
          <w:lang w:val="en-US" w:eastAsia="zh-CN"/>
        </w:rPr>
        <w:t xml:space="preserve"> of the UE</w:t>
      </w:r>
      <w:r w:rsidR="00737723">
        <w:rPr>
          <w:rFonts w:eastAsia="SimSun"/>
          <w:lang w:val="en-US" w:eastAsia="zh-CN"/>
        </w:rPr>
        <w:t xml:space="preserve"> without the need of</w:t>
      </w:r>
      <w:r>
        <w:rPr>
          <w:rFonts w:eastAsia="SimSun"/>
          <w:lang w:val="en-US" w:eastAsia="zh-CN"/>
        </w:rPr>
        <w:t xml:space="preserve"> re-establishing the connection</w:t>
      </w:r>
      <w:r w:rsidR="00737723">
        <w:rPr>
          <w:rFonts w:eastAsia="SimSun"/>
          <w:lang w:val="en-US" w:eastAsia="zh-CN"/>
        </w:rPr>
        <w:t xml:space="preserve"> to the </w:t>
      </w:r>
      <w:r w:rsidR="00510441">
        <w:rPr>
          <w:rFonts w:eastAsia="SimSun"/>
          <w:lang w:val="en-US" w:eastAsia="zh-CN"/>
        </w:rPr>
        <w:t xml:space="preserve">target </w:t>
      </w:r>
      <w:r w:rsidR="00737723">
        <w:rPr>
          <w:rFonts w:eastAsia="SimSun"/>
          <w:lang w:val="en-US" w:eastAsia="zh-CN"/>
        </w:rPr>
        <w:t>6G NodeB</w:t>
      </w:r>
      <w:r w:rsidR="00AB4828">
        <w:rPr>
          <w:rFonts w:eastAsia="SimSun"/>
          <w:lang w:val="en-US" w:eastAsia="zh-CN"/>
        </w:rPr>
        <w:t xml:space="preserve">. </w:t>
      </w:r>
    </w:p>
    <w:p w14:paraId="15A97098" w14:textId="250B8F39" w:rsidR="001B5174" w:rsidRDefault="001B5174" w:rsidP="001B5174">
      <w:pPr>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sidR="00A53A76">
        <w:rPr>
          <w:rFonts w:eastAsia="SimSun"/>
          <w:b/>
          <w:bCs/>
          <w:lang w:val="en-US" w:eastAsia="zh-CN"/>
        </w:rPr>
        <w:t>2</w:t>
      </w:r>
      <w:r w:rsidRPr="00083E9A">
        <w:rPr>
          <w:rFonts w:eastAsia="SimSun"/>
          <w:b/>
          <w:bCs/>
          <w:lang w:val="en-US" w:eastAsia="zh-CN"/>
        </w:rPr>
        <w:t xml:space="preserve">: </w:t>
      </w:r>
      <w:r>
        <w:rPr>
          <w:rFonts w:eastAsia="SimSun"/>
          <w:b/>
          <w:bCs/>
          <w:lang w:val="en-US" w:eastAsia="zh-CN"/>
        </w:rPr>
        <w:t xml:space="preserve">In </w:t>
      </w:r>
      <w:r w:rsidR="0025206A">
        <w:rPr>
          <w:rFonts w:eastAsia="SimSun"/>
          <w:b/>
          <w:bCs/>
          <w:lang w:val="en-US" w:eastAsia="zh-CN"/>
        </w:rPr>
        <w:t>5G RAN Architecture</w:t>
      </w:r>
      <w:r>
        <w:rPr>
          <w:rFonts w:eastAsia="SimSun"/>
          <w:b/>
          <w:bCs/>
          <w:lang w:val="en-US" w:eastAsia="zh-CN"/>
        </w:rPr>
        <w:t xml:space="preserve">, </w:t>
      </w:r>
      <w:r w:rsidR="0025206A">
        <w:rPr>
          <w:rFonts w:eastAsia="SimSun"/>
          <w:b/>
          <w:bCs/>
          <w:lang w:val="en-US" w:eastAsia="zh-CN"/>
        </w:rPr>
        <w:t xml:space="preserve">there is no specified mechanism to tackle the case of </w:t>
      </w:r>
      <w:r w:rsidR="00991634">
        <w:rPr>
          <w:rFonts w:eastAsia="SimSun"/>
          <w:b/>
          <w:bCs/>
          <w:lang w:val="en-US" w:eastAsia="zh-CN"/>
        </w:rPr>
        <w:t xml:space="preserve">a </w:t>
      </w:r>
      <w:r w:rsidR="0025206A">
        <w:rPr>
          <w:rFonts w:eastAsia="SimSun"/>
          <w:b/>
          <w:bCs/>
          <w:lang w:val="en-US" w:eastAsia="zh-CN"/>
        </w:rPr>
        <w:t>6G NodeB</w:t>
      </w:r>
      <w:r>
        <w:rPr>
          <w:rFonts w:eastAsia="SimSun"/>
          <w:b/>
          <w:bCs/>
          <w:lang w:val="en-US" w:eastAsia="zh-CN"/>
        </w:rPr>
        <w:t xml:space="preserve"> failure</w:t>
      </w:r>
      <w:r w:rsidR="00811B44">
        <w:rPr>
          <w:rFonts w:eastAsia="SimSun"/>
          <w:b/>
          <w:bCs/>
          <w:lang w:val="en-US" w:eastAsia="zh-CN"/>
        </w:rPr>
        <w:t xml:space="preserve"> and efficient UE context fetching. </w:t>
      </w:r>
      <w:r w:rsidR="00A41C05" w:rsidRPr="00A41C05">
        <w:rPr>
          <w:rFonts w:eastAsia="SimSun"/>
          <w:b/>
          <w:bCs/>
          <w:lang w:val="en-US" w:eastAsia="zh-CN"/>
        </w:rPr>
        <w:t xml:space="preserve">This </w:t>
      </w:r>
      <w:proofErr w:type="gramStart"/>
      <w:r w:rsidR="00A41C05" w:rsidRPr="00A41C05">
        <w:rPr>
          <w:rFonts w:eastAsia="SimSun"/>
          <w:b/>
          <w:bCs/>
          <w:lang w:val="en-US" w:eastAsia="zh-CN"/>
        </w:rPr>
        <w:t>has to</w:t>
      </w:r>
      <w:proofErr w:type="gramEnd"/>
      <w:r w:rsidR="00A41C05" w:rsidRPr="00A41C05">
        <w:rPr>
          <w:rFonts w:eastAsia="SimSun"/>
          <w:b/>
          <w:bCs/>
          <w:lang w:val="en-US" w:eastAsia="zh-CN"/>
        </w:rPr>
        <w:t xml:space="preserve"> be addressed in 6G RAN</w:t>
      </w:r>
      <w:r w:rsidR="00A41C05">
        <w:rPr>
          <w:rFonts w:eastAsia="SimSun"/>
          <w:b/>
          <w:bCs/>
          <w:lang w:val="en-US" w:eastAsia="zh-CN"/>
        </w:rPr>
        <w:t>.</w:t>
      </w:r>
    </w:p>
    <w:p w14:paraId="23D083AA" w14:textId="6AB691F3" w:rsidR="004C686E" w:rsidRDefault="004C686E" w:rsidP="001B5174">
      <w:pPr>
        <w:rPr>
          <w:rFonts w:eastAsia="SimSun"/>
          <w:b/>
          <w:bCs/>
          <w:lang w:val="en-US" w:eastAsia="zh-CN"/>
        </w:rPr>
      </w:pPr>
      <w:r>
        <w:rPr>
          <w:rFonts w:eastAsia="SimSun"/>
          <w:b/>
          <w:bCs/>
          <w:lang w:val="en-US" w:eastAsia="zh-CN"/>
        </w:rPr>
        <w:t xml:space="preserve">Observation </w:t>
      </w:r>
      <w:r w:rsidR="00A53A76">
        <w:rPr>
          <w:rFonts w:eastAsia="SimSun"/>
          <w:b/>
          <w:bCs/>
          <w:lang w:val="en-US" w:eastAsia="zh-CN"/>
        </w:rPr>
        <w:t>3</w:t>
      </w:r>
      <w:r>
        <w:rPr>
          <w:rFonts w:eastAsia="SimSun"/>
          <w:b/>
          <w:bCs/>
          <w:lang w:val="en-US" w:eastAsia="zh-CN"/>
        </w:rPr>
        <w:t xml:space="preserve">: </w:t>
      </w:r>
      <w:r w:rsidR="00B579A3">
        <w:rPr>
          <w:rFonts w:eastAsia="SimSun"/>
          <w:b/>
          <w:bCs/>
          <w:lang w:val="en-US" w:eastAsia="zh-CN"/>
        </w:rPr>
        <w:t xml:space="preserve">SA2 has already specified mechanism of NF Set for </w:t>
      </w:r>
      <w:proofErr w:type="gramStart"/>
      <w:r w:rsidR="00B579A3">
        <w:rPr>
          <w:rFonts w:eastAsia="SimSun"/>
          <w:b/>
          <w:bCs/>
          <w:lang w:val="en-US" w:eastAsia="zh-CN"/>
        </w:rPr>
        <w:t>resiliency</w:t>
      </w:r>
      <w:proofErr w:type="gramEnd"/>
      <w:r w:rsidR="00B579A3">
        <w:rPr>
          <w:rFonts w:eastAsia="SimSun"/>
          <w:b/>
          <w:bCs/>
          <w:lang w:val="en-US" w:eastAsia="zh-CN"/>
        </w:rPr>
        <w:t xml:space="preserve"> and i</w:t>
      </w:r>
      <w:r w:rsidR="00E34832">
        <w:rPr>
          <w:rFonts w:eastAsia="SimSun"/>
          <w:b/>
          <w:bCs/>
          <w:lang w:val="en-US" w:eastAsia="zh-CN"/>
        </w:rPr>
        <w:t>t is a proven mechanism to enable</w:t>
      </w:r>
      <w:r w:rsidR="00945C82">
        <w:rPr>
          <w:rFonts w:eastAsia="SimSun"/>
          <w:b/>
          <w:bCs/>
          <w:lang w:val="en-US" w:eastAsia="zh-CN"/>
        </w:rPr>
        <w:t xml:space="preserve"> UE context sharing. </w:t>
      </w:r>
    </w:p>
    <w:p w14:paraId="3C71AB2F" w14:textId="340833D3" w:rsidR="00705A2C" w:rsidRDefault="00705A2C" w:rsidP="00705A2C">
      <w:pPr>
        <w:rPr>
          <w:rFonts w:eastAsia="SimSun"/>
          <w:lang w:val="en-US" w:eastAsia="zh-CN"/>
        </w:rPr>
      </w:pPr>
      <w:r>
        <w:rPr>
          <w:rFonts w:eastAsia="SimSun"/>
          <w:lang w:val="en-US" w:eastAsia="zh-CN"/>
        </w:rPr>
        <w:t>For example, if we look at Figure 3, we may have the following scenarios:</w:t>
      </w:r>
    </w:p>
    <w:p w14:paraId="6FC0F3A7" w14:textId="69AE03F9" w:rsidR="00705A2C" w:rsidRPr="00660D48" w:rsidRDefault="00705A2C" w:rsidP="00705A2C">
      <w:pPr>
        <w:pStyle w:val="ListParagraph"/>
        <w:ind w:left="284"/>
        <w:rPr>
          <w:rFonts w:eastAsia="SimSun"/>
          <w:lang w:val="en-US" w:eastAsia="zh-CN"/>
        </w:rPr>
      </w:pPr>
      <w:r w:rsidRPr="007D53FC">
        <w:rPr>
          <w:rFonts w:eastAsia="SimSun"/>
          <w:b/>
          <w:bCs/>
          <w:lang w:val="en-US" w:eastAsia="zh-CN"/>
        </w:rPr>
        <w:t>Case a)</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1</w:t>
      </w:r>
      <w:r w:rsidRPr="00660D48">
        <w:rPr>
          <w:rFonts w:eastAsia="SimSun"/>
          <w:lang w:val="en-US" w:eastAsia="zh-CN"/>
        </w:rPr>
        <w:t xml:space="preserve"> (</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not have a direct </w:t>
      </w:r>
      <w:r w:rsidRPr="00660D48">
        <w:rPr>
          <w:rFonts w:eastAsia="SimSun"/>
          <w:lang w:val="en-US" w:eastAsia="zh-CN"/>
        </w:rPr>
        <w:t xml:space="preserve">Xn interface </w:t>
      </w:r>
      <w:r>
        <w:rPr>
          <w:rFonts w:eastAsia="SimSun"/>
          <w:lang w:val="en-US" w:eastAsia="zh-CN"/>
        </w:rPr>
        <w:t xml:space="preserve">to the previous source 6G NodeB of the </w:t>
      </w:r>
      <w:proofErr w:type="gramStart"/>
      <w:r>
        <w:rPr>
          <w:rFonts w:eastAsia="SimSun"/>
          <w:lang w:val="en-US" w:eastAsia="zh-CN"/>
        </w:rPr>
        <w:t>UE</w:t>
      </w:r>
      <w:r w:rsidR="00941038">
        <w:rPr>
          <w:rFonts w:eastAsia="SimSun"/>
          <w:lang w:val="en-US" w:eastAsia="zh-CN"/>
        </w:rPr>
        <w:t>,</w:t>
      </w:r>
      <w:r>
        <w:rPr>
          <w:rFonts w:eastAsia="SimSun"/>
          <w:lang w:val="en-US" w:eastAsia="zh-CN"/>
        </w:rPr>
        <w:t xml:space="preserve"> but</w:t>
      </w:r>
      <w:proofErr w:type="gramEnd"/>
      <w:r>
        <w:rPr>
          <w:rFonts w:eastAsia="SimSun"/>
          <w:lang w:val="en-US" w:eastAsia="zh-CN"/>
        </w:rPr>
        <w:t xml:space="preserve"> may have at least an Xn interface with a 6G NodeB within the RAN Set</w:t>
      </w:r>
      <w:r w:rsidRPr="00660D48">
        <w:rPr>
          <w:rFonts w:eastAsia="SimSun"/>
          <w:lang w:val="en-US" w:eastAsia="zh-CN"/>
        </w:rPr>
        <w:t>.</w:t>
      </w:r>
    </w:p>
    <w:p w14:paraId="585035BE" w14:textId="094A0F55" w:rsidR="00705A2C" w:rsidRDefault="00705A2C" w:rsidP="00705A2C">
      <w:pPr>
        <w:pStyle w:val="ListParagraph"/>
        <w:ind w:left="284"/>
        <w:rPr>
          <w:rFonts w:eastAsia="SimSun"/>
          <w:lang w:val="en-US" w:eastAsia="zh-CN"/>
        </w:rPr>
      </w:pPr>
      <w:r w:rsidRPr="007D53FC">
        <w:rPr>
          <w:rFonts w:eastAsia="SimSun"/>
          <w:b/>
          <w:bCs/>
          <w:lang w:val="en-US" w:eastAsia="zh-CN"/>
        </w:rPr>
        <w:t>Case b)</w:t>
      </w:r>
      <w:r>
        <w:rPr>
          <w:rFonts w:eastAsia="SimSun"/>
          <w:lang w:val="en-US" w:eastAsia="zh-CN"/>
        </w:rPr>
        <w:t xml:space="preserve"> 6G NodeB 4</w:t>
      </w:r>
      <w:r w:rsidRPr="00660D48">
        <w:rPr>
          <w:rFonts w:eastAsia="SimSun"/>
          <w:lang w:val="en-US" w:eastAsia="zh-CN"/>
        </w:rPr>
        <w:t xml:space="preserve"> outside a RAN </w:t>
      </w:r>
      <w:r>
        <w:rPr>
          <w:rFonts w:eastAsia="SimSun"/>
          <w:lang w:val="en-US" w:eastAsia="zh-CN"/>
        </w:rPr>
        <w:t xml:space="preserve">SET </w:t>
      </w:r>
      <w:r w:rsidR="00DE452C">
        <w:rPr>
          <w:rFonts w:eastAsia="SimSun"/>
          <w:lang w:val="en-US" w:eastAsia="zh-CN"/>
        </w:rPr>
        <w:t xml:space="preserve">1 </w:t>
      </w:r>
      <w:r w:rsidRPr="00660D48">
        <w:rPr>
          <w:rFonts w:eastAsia="SimSun"/>
          <w:lang w:val="en-US" w:eastAsia="zh-CN"/>
        </w:rPr>
        <w:t>(</w:t>
      </w:r>
      <w:r>
        <w:rPr>
          <w:rFonts w:eastAsia="SimSun"/>
          <w:lang w:val="en-US" w:eastAsia="zh-CN"/>
        </w:rPr>
        <w:t>6G NodeB 1</w:t>
      </w:r>
      <w:r w:rsidRPr="00660D48">
        <w:rPr>
          <w:rFonts w:eastAsia="SimSun"/>
          <w:lang w:val="en-US" w:eastAsia="zh-CN"/>
        </w:rPr>
        <w:t xml:space="preserve">, </w:t>
      </w:r>
      <w:r>
        <w:rPr>
          <w:rFonts w:eastAsia="SimSun"/>
          <w:lang w:val="en-US" w:eastAsia="zh-CN"/>
        </w:rPr>
        <w:t>6G NodeB 2</w:t>
      </w:r>
      <w:r w:rsidRPr="00660D48">
        <w:rPr>
          <w:rFonts w:eastAsia="SimSun"/>
          <w:lang w:val="en-US" w:eastAsia="zh-CN"/>
        </w:rPr>
        <w:t xml:space="preserve">) may </w:t>
      </w:r>
      <w:r>
        <w:rPr>
          <w:rFonts w:eastAsia="SimSun"/>
          <w:lang w:val="en-US" w:eastAsia="zh-CN"/>
        </w:rPr>
        <w:t xml:space="preserve">have </w:t>
      </w:r>
      <w:r w:rsidRPr="00660D48">
        <w:rPr>
          <w:rFonts w:eastAsia="SimSun"/>
          <w:lang w:val="en-US" w:eastAsia="zh-CN"/>
        </w:rPr>
        <w:t>Xn interface</w:t>
      </w:r>
      <w:r>
        <w:rPr>
          <w:rFonts w:eastAsia="SimSun"/>
          <w:lang w:val="en-US" w:eastAsia="zh-CN"/>
        </w:rPr>
        <w:t xml:space="preserve"> established</w:t>
      </w:r>
      <w:r w:rsidRPr="00660D48">
        <w:rPr>
          <w:rFonts w:eastAsia="SimSun"/>
          <w:lang w:val="en-US" w:eastAsia="zh-CN"/>
        </w:rPr>
        <w:t xml:space="preserve"> with </w:t>
      </w:r>
      <w:r>
        <w:rPr>
          <w:rFonts w:eastAsia="SimSun"/>
          <w:lang w:val="en-US" w:eastAsia="zh-CN"/>
        </w:rPr>
        <w:t xml:space="preserve">all </w:t>
      </w:r>
      <w:r w:rsidR="00DE5477">
        <w:rPr>
          <w:rFonts w:eastAsia="SimSun"/>
          <w:lang w:val="en-US" w:eastAsia="zh-CN"/>
        </w:rPr>
        <w:t>6G NodeBs</w:t>
      </w:r>
      <w:r w:rsidRPr="00660D48">
        <w:rPr>
          <w:rFonts w:eastAsia="SimSun"/>
          <w:lang w:val="en-US" w:eastAsia="zh-CN"/>
        </w:rPr>
        <w:t xml:space="preserve"> of the RAN </w:t>
      </w:r>
      <w:r w:rsidR="00DE5477">
        <w:rPr>
          <w:rFonts w:eastAsia="SimSun"/>
          <w:lang w:val="en-US" w:eastAsia="zh-CN"/>
        </w:rPr>
        <w:t>S</w:t>
      </w:r>
      <w:r w:rsidRPr="00660D48">
        <w:rPr>
          <w:rFonts w:eastAsia="SimSun"/>
          <w:lang w:val="en-US" w:eastAsia="zh-CN"/>
        </w:rPr>
        <w:t>et.</w:t>
      </w:r>
    </w:p>
    <w:p w14:paraId="182A9F67" w14:textId="397A41B9" w:rsidR="00705A2C" w:rsidRDefault="00705A2C" w:rsidP="00705A2C">
      <w:pPr>
        <w:rPr>
          <w:rFonts w:eastAsia="SimSun"/>
          <w:lang w:val="en-US" w:eastAsia="zh-CN"/>
        </w:rPr>
      </w:pPr>
      <w:r>
        <w:rPr>
          <w:rFonts w:eastAsia="SimSun"/>
          <w:lang w:val="en-US" w:eastAsia="zh-CN"/>
        </w:rPr>
        <w:t xml:space="preserve">For </w:t>
      </w:r>
      <w:r w:rsidRPr="001C431E">
        <w:rPr>
          <w:rFonts w:eastAsia="SimSun"/>
          <w:b/>
          <w:bCs/>
          <w:lang w:val="en-US" w:eastAsia="zh-CN"/>
        </w:rPr>
        <w:t>case a)</w:t>
      </w:r>
      <w:r>
        <w:rPr>
          <w:rFonts w:eastAsia="SimSun"/>
          <w:lang w:val="en-US" w:eastAsia="zh-CN"/>
        </w:rPr>
        <w:t xml:space="preserve"> the RAN </w:t>
      </w:r>
      <w:r w:rsidR="00DE5477">
        <w:rPr>
          <w:rFonts w:eastAsia="SimSun"/>
          <w:lang w:val="en-US" w:eastAsia="zh-CN"/>
        </w:rPr>
        <w:t>Set</w:t>
      </w:r>
      <w:r w:rsidR="00DC49A1">
        <w:rPr>
          <w:rFonts w:eastAsia="SimSun"/>
          <w:lang w:val="en-US" w:eastAsia="zh-CN"/>
        </w:rPr>
        <w:t>,</w:t>
      </w:r>
      <w:r>
        <w:rPr>
          <w:rFonts w:eastAsia="SimSun"/>
          <w:lang w:val="en-US" w:eastAsia="zh-CN"/>
        </w:rPr>
        <w:t xml:space="preserve"> where the UE context is shared among </w:t>
      </w:r>
      <w:r w:rsidR="00DE5477">
        <w:rPr>
          <w:rFonts w:eastAsia="SimSun"/>
          <w:lang w:val="en-US" w:eastAsia="zh-CN"/>
        </w:rPr>
        <w:t>6G NodeBs</w:t>
      </w:r>
      <w:r>
        <w:rPr>
          <w:rFonts w:eastAsia="SimSun"/>
          <w:lang w:val="en-US" w:eastAsia="zh-CN"/>
        </w:rPr>
        <w:t xml:space="preserve"> of the RAN </w:t>
      </w:r>
      <w:r w:rsidR="00283129">
        <w:rPr>
          <w:rFonts w:eastAsia="SimSun"/>
          <w:lang w:val="en-US" w:eastAsia="zh-CN"/>
        </w:rPr>
        <w:t>S</w:t>
      </w:r>
      <w:r>
        <w:rPr>
          <w:rFonts w:eastAsia="SimSun"/>
          <w:lang w:val="en-US" w:eastAsia="zh-CN"/>
        </w:rPr>
        <w:t xml:space="preserve">et, is beneficial to the </w:t>
      </w:r>
      <w:r w:rsidR="00DE5477">
        <w:rPr>
          <w:rFonts w:eastAsia="SimSun"/>
          <w:lang w:val="en-US" w:eastAsia="zh-CN"/>
        </w:rPr>
        <w:t>6G NodeB 4</w:t>
      </w:r>
      <w:r>
        <w:rPr>
          <w:rFonts w:eastAsia="SimSun"/>
          <w:lang w:val="en-US" w:eastAsia="zh-CN"/>
        </w:rPr>
        <w:t xml:space="preserve"> outside the RAN </w:t>
      </w:r>
      <w:r w:rsidR="00DE5477">
        <w:rPr>
          <w:rFonts w:eastAsia="SimSun"/>
          <w:lang w:val="en-US" w:eastAsia="zh-CN"/>
        </w:rPr>
        <w:t>Set</w:t>
      </w:r>
      <w:r>
        <w:rPr>
          <w:rFonts w:eastAsia="SimSun"/>
          <w:lang w:val="en-US" w:eastAsia="zh-CN"/>
        </w:rPr>
        <w:t xml:space="preserve">, as it enables </w:t>
      </w:r>
      <w:r w:rsidR="00DE5477">
        <w:rPr>
          <w:rFonts w:eastAsia="SimSun"/>
          <w:lang w:val="en-US" w:eastAsia="zh-CN"/>
        </w:rPr>
        <w:t>6G NodeB 4</w:t>
      </w:r>
      <w:r>
        <w:rPr>
          <w:rFonts w:eastAsia="SimSun"/>
          <w:lang w:val="en-US" w:eastAsia="zh-CN"/>
        </w:rPr>
        <w:t xml:space="preserve"> to be able to fetch the UE context from</w:t>
      </w:r>
      <w:r w:rsidR="00C5233E">
        <w:rPr>
          <w:rFonts w:eastAsia="SimSun"/>
          <w:lang w:val="en-US" w:eastAsia="zh-CN"/>
        </w:rPr>
        <w:t>/via</w:t>
      </w:r>
      <w:r>
        <w:rPr>
          <w:rFonts w:eastAsia="SimSun"/>
          <w:lang w:val="en-US" w:eastAsia="zh-CN"/>
        </w:rPr>
        <w:t xml:space="preserve"> </w:t>
      </w:r>
      <w:r w:rsidR="00DE5477">
        <w:rPr>
          <w:rFonts w:eastAsia="SimSun"/>
          <w:lang w:val="en-US" w:eastAsia="zh-CN"/>
        </w:rPr>
        <w:t>6G NodeB2</w:t>
      </w:r>
      <w:r>
        <w:rPr>
          <w:rFonts w:eastAsia="SimSun"/>
          <w:lang w:val="en-US" w:eastAsia="zh-CN"/>
        </w:rPr>
        <w:t xml:space="preserve"> which </w:t>
      </w:r>
      <w:r>
        <w:rPr>
          <w:rFonts w:eastAsia="SimSun"/>
          <w:lang w:val="en-US" w:eastAsia="zh-CN"/>
        </w:rPr>
        <w:lastRenderedPageBreak/>
        <w:t xml:space="preserve">otherwise would not be possible with today’s </w:t>
      </w:r>
      <w:r w:rsidR="009B492E">
        <w:rPr>
          <w:rFonts w:eastAsia="SimSun"/>
          <w:lang w:val="en-US" w:eastAsia="zh-CN"/>
        </w:rPr>
        <w:t>mechanisms</w:t>
      </w:r>
      <w:r>
        <w:rPr>
          <w:rFonts w:eastAsia="SimSun"/>
          <w:lang w:val="en-US" w:eastAsia="zh-CN"/>
        </w:rPr>
        <w:t xml:space="preserve">. That said, if a target </w:t>
      </w:r>
      <w:r w:rsidR="00DE5477">
        <w:rPr>
          <w:rFonts w:eastAsia="SimSun"/>
          <w:lang w:val="en-US" w:eastAsia="zh-CN"/>
        </w:rPr>
        <w:t>6G NodeB</w:t>
      </w:r>
      <w:r>
        <w:rPr>
          <w:rFonts w:eastAsia="SimSun"/>
          <w:lang w:val="en-US" w:eastAsia="zh-CN"/>
        </w:rPr>
        <w:t xml:space="preserve"> does not have an Xn interface with the previous source </w:t>
      </w:r>
      <w:r w:rsidR="00DE5477">
        <w:rPr>
          <w:rFonts w:eastAsia="SimSun"/>
          <w:lang w:val="en-US" w:eastAsia="zh-CN"/>
        </w:rPr>
        <w:t xml:space="preserve">6G </w:t>
      </w:r>
      <w:r w:rsidR="00A92CEC">
        <w:rPr>
          <w:rFonts w:eastAsia="SimSun"/>
          <w:lang w:val="en-US" w:eastAsia="zh-CN"/>
        </w:rPr>
        <w:t>NodeB</w:t>
      </w:r>
      <w:r>
        <w:rPr>
          <w:rFonts w:eastAsia="SimSun"/>
          <w:lang w:val="en-US" w:eastAsia="zh-CN"/>
        </w:rPr>
        <w:t xml:space="preserve"> of the UE, it cannot fetch the UE context.</w:t>
      </w:r>
    </w:p>
    <w:p w14:paraId="3632030B" w14:textId="04453A3C" w:rsidR="00705A2C" w:rsidRDefault="00705A2C" w:rsidP="00705A2C">
      <w:pPr>
        <w:rPr>
          <w:rFonts w:eastAsia="SimSun"/>
          <w:lang w:val="en-US" w:eastAsia="zh-CN"/>
        </w:rPr>
      </w:pPr>
      <w:r>
        <w:rPr>
          <w:rFonts w:eastAsia="SimSun"/>
          <w:lang w:val="en-US" w:eastAsia="zh-CN"/>
        </w:rPr>
        <w:t xml:space="preserve">Similarly, for </w:t>
      </w:r>
      <w:r w:rsidRPr="001C431E">
        <w:rPr>
          <w:rFonts w:eastAsia="SimSun"/>
          <w:b/>
          <w:bCs/>
          <w:lang w:val="en-US" w:eastAsia="zh-CN"/>
        </w:rPr>
        <w:t xml:space="preserve">case </w:t>
      </w:r>
      <w:r>
        <w:rPr>
          <w:rFonts w:eastAsia="SimSun"/>
          <w:b/>
          <w:bCs/>
          <w:lang w:val="en-US" w:eastAsia="zh-CN"/>
        </w:rPr>
        <w:t>b</w:t>
      </w:r>
      <w:r w:rsidRPr="001C431E">
        <w:rPr>
          <w:rFonts w:eastAsia="SimSun"/>
          <w:b/>
          <w:bCs/>
          <w:lang w:val="en-US" w:eastAsia="zh-CN"/>
        </w:rPr>
        <w:t>)</w:t>
      </w:r>
      <w:r>
        <w:rPr>
          <w:rFonts w:eastAsia="SimSun"/>
          <w:lang w:val="en-US" w:eastAsia="zh-CN"/>
        </w:rPr>
        <w:t xml:space="preserve"> the RAN </w:t>
      </w:r>
      <w:proofErr w:type="gramStart"/>
      <w:r w:rsidR="00A92CEC">
        <w:rPr>
          <w:rFonts w:eastAsia="SimSun"/>
          <w:lang w:val="en-US" w:eastAsia="zh-CN"/>
        </w:rPr>
        <w:t>Set</w:t>
      </w:r>
      <w:r w:rsidR="00EA3257">
        <w:rPr>
          <w:rFonts w:eastAsia="SimSun"/>
          <w:lang w:val="en-US" w:eastAsia="zh-CN"/>
        </w:rPr>
        <w:t>,</w:t>
      </w:r>
      <w:r>
        <w:rPr>
          <w:rFonts w:eastAsia="SimSun"/>
          <w:lang w:val="en-US" w:eastAsia="zh-CN"/>
        </w:rPr>
        <w:t>where</w:t>
      </w:r>
      <w:proofErr w:type="gramEnd"/>
      <w:r>
        <w:rPr>
          <w:rFonts w:eastAsia="SimSun"/>
          <w:lang w:val="en-US" w:eastAsia="zh-CN"/>
        </w:rPr>
        <w:t xml:space="preserve"> the UE context is shared among </w:t>
      </w:r>
      <w:r w:rsidR="00A92CEC">
        <w:rPr>
          <w:rFonts w:eastAsia="SimSun"/>
          <w:lang w:val="en-US" w:eastAsia="zh-CN"/>
        </w:rPr>
        <w:t>6G NodeBs</w:t>
      </w:r>
      <w:r>
        <w:rPr>
          <w:rFonts w:eastAsia="SimSun"/>
          <w:lang w:val="en-US" w:eastAsia="zh-CN"/>
        </w:rPr>
        <w:t xml:space="preserve"> of the RAN </w:t>
      </w:r>
      <w:r w:rsidR="00A92CEC">
        <w:rPr>
          <w:rFonts w:eastAsia="SimSun"/>
          <w:lang w:val="en-US" w:eastAsia="zh-CN"/>
        </w:rPr>
        <w:t>S</w:t>
      </w:r>
      <w:r>
        <w:rPr>
          <w:rFonts w:eastAsia="SimSun"/>
          <w:lang w:val="en-US" w:eastAsia="zh-CN"/>
        </w:rPr>
        <w:t xml:space="preserve">et, is beneficial to the </w:t>
      </w:r>
      <w:r w:rsidR="00A92CEC">
        <w:rPr>
          <w:rFonts w:eastAsia="SimSun"/>
          <w:lang w:val="en-US" w:eastAsia="zh-CN"/>
        </w:rPr>
        <w:t>6G NodeB 4</w:t>
      </w:r>
      <w:r>
        <w:rPr>
          <w:rFonts w:eastAsia="SimSun"/>
          <w:lang w:val="en-US" w:eastAsia="zh-CN"/>
        </w:rPr>
        <w:t xml:space="preserve"> outside the RAN</w:t>
      </w:r>
      <w:r w:rsidR="00A92CEC">
        <w:rPr>
          <w:rFonts w:eastAsia="SimSun"/>
          <w:lang w:val="en-US" w:eastAsia="zh-CN"/>
        </w:rPr>
        <w:t xml:space="preserve"> Set</w:t>
      </w:r>
      <w:r>
        <w:rPr>
          <w:rFonts w:eastAsia="SimSun"/>
          <w:lang w:val="en-US" w:eastAsia="zh-CN"/>
        </w:rPr>
        <w:t xml:space="preserve"> if the Xn interface of </w:t>
      </w:r>
      <w:r w:rsidR="00A92CEC">
        <w:rPr>
          <w:rFonts w:eastAsia="SimSun"/>
          <w:lang w:val="en-US" w:eastAsia="zh-CN"/>
        </w:rPr>
        <w:t>6G NodeB 4</w:t>
      </w:r>
      <w:r>
        <w:rPr>
          <w:rFonts w:eastAsia="SimSun"/>
          <w:lang w:val="en-US" w:eastAsia="zh-CN"/>
        </w:rPr>
        <w:t xml:space="preserve"> with </w:t>
      </w:r>
      <w:r w:rsidR="00A92CEC">
        <w:rPr>
          <w:rFonts w:eastAsia="SimSun"/>
          <w:lang w:val="en-US" w:eastAsia="zh-CN"/>
        </w:rPr>
        <w:t>6G NodeB 1</w:t>
      </w:r>
      <w:r>
        <w:rPr>
          <w:rFonts w:eastAsia="SimSun"/>
          <w:lang w:val="en-US" w:eastAsia="zh-CN"/>
        </w:rPr>
        <w:t xml:space="preserve"> would not work due to a</w:t>
      </w:r>
      <w:r w:rsidR="007B6656">
        <w:rPr>
          <w:rFonts w:eastAsia="SimSun"/>
          <w:lang w:val="en-US" w:eastAsia="zh-CN"/>
        </w:rPr>
        <w:t>n interface</w:t>
      </w:r>
      <w:r>
        <w:rPr>
          <w:rFonts w:eastAsia="SimSun"/>
          <w:lang w:val="en-US" w:eastAsia="zh-CN"/>
        </w:rPr>
        <w:t xml:space="preserve"> failure</w:t>
      </w:r>
      <w:r w:rsidR="007B6656">
        <w:rPr>
          <w:rFonts w:eastAsia="SimSun"/>
          <w:lang w:val="en-US" w:eastAsia="zh-CN"/>
        </w:rPr>
        <w:t xml:space="preserve">. </w:t>
      </w:r>
      <w:r>
        <w:rPr>
          <w:rFonts w:eastAsia="SimSun"/>
          <w:lang w:val="en-US" w:eastAsia="zh-CN"/>
        </w:rPr>
        <w:t xml:space="preserve">In that case, </w:t>
      </w:r>
      <w:r w:rsidR="00A92CEC">
        <w:rPr>
          <w:rFonts w:eastAsia="SimSun"/>
          <w:lang w:val="en-US" w:eastAsia="zh-CN"/>
        </w:rPr>
        <w:t>6G NodeB 4</w:t>
      </w:r>
      <w:r>
        <w:rPr>
          <w:rFonts w:eastAsia="SimSun"/>
          <w:lang w:val="en-US" w:eastAsia="zh-CN"/>
        </w:rPr>
        <w:t xml:space="preserve"> may still be able to fetch the UE context from</w:t>
      </w:r>
      <w:r w:rsidR="00C5233E">
        <w:rPr>
          <w:rFonts w:eastAsia="SimSun"/>
          <w:lang w:val="en-US" w:eastAsia="zh-CN"/>
        </w:rPr>
        <w:t>/via</w:t>
      </w:r>
      <w:r>
        <w:rPr>
          <w:rFonts w:eastAsia="SimSun"/>
          <w:lang w:val="en-US" w:eastAsia="zh-CN"/>
        </w:rPr>
        <w:t xml:space="preserve"> </w:t>
      </w:r>
      <w:r w:rsidR="00A92CEC">
        <w:rPr>
          <w:rFonts w:eastAsia="SimSun"/>
          <w:lang w:val="en-US" w:eastAsia="zh-CN"/>
        </w:rPr>
        <w:t xml:space="preserve">6G NodeB 2 </w:t>
      </w:r>
      <w:r>
        <w:rPr>
          <w:rFonts w:eastAsia="SimSun"/>
          <w:lang w:val="en-US" w:eastAsia="zh-CN"/>
        </w:rPr>
        <w:t xml:space="preserve">knowing that </w:t>
      </w:r>
      <w:r w:rsidR="00A92CEC">
        <w:rPr>
          <w:rFonts w:eastAsia="SimSun"/>
          <w:lang w:val="en-US" w:eastAsia="zh-CN"/>
        </w:rPr>
        <w:t>6G NodeB 2</w:t>
      </w:r>
      <w:r>
        <w:rPr>
          <w:rFonts w:eastAsia="SimSun"/>
          <w:lang w:val="en-US" w:eastAsia="zh-CN"/>
        </w:rPr>
        <w:t xml:space="preserve"> has a shared UE context </w:t>
      </w:r>
      <w:r w:rsidR="0067754D">
        <w:rPr>
          <w:rFonts w:eastAsia="SimSun"/>
          <w:lang w:val="en-US" w:eastAsia="zh-CN"/>
        </w:rPr>
        <w:t xml:space="preserve">with 6G NodeB 1 </w:t>
      </w:r>
      <w:r>
        <w:rPr>
          <w:rFonts w:eastAsia="SimSun"/>
          <w:lang w:val="en-US" w:eastAsia="zh-CN"/>
        </w:rPr>
        <w:t xml:space="preserve">within the RAN </w:t>
      </w:r>
      <w:r w:rsidR="00A92CEC">
        <w:rPr>
          <w:rFonts w:eastAsia="SimSun"/>
          <w:lang w:val="en-US" w:eastAsia="zh-CN"/>
        </w:rPr>
        <w:t>S</w:t>
      </w:r>
      <w:r>
        <w:rPr>
          <w:rFonts w:eastAsia="SimSun"/>
          <w:lang w:val="en-US" w:eastAsia="zh-CN"/>
        </w:rPr>
        <w:t>et 1.</w:t>
      </w:r>
    </w:p>
    <w:p w14:paraId="5B903E59" w14:textId="727A263F" w:rsidR="00F753C1" w:rsidRDefault="00E24E47" w:rsidP="00705A2C">
      <w:pPr>
        <w:rPr>
          <w:rFonts w:eastAsia="SimSun"/>
          <w:lang w:val="en-US" w:eastAsia="zh-CN"/>
        </w:rPr>
      </w:pPr>
      <w:r>
        <w:rPr>
          <w:rFonts w:eastAsia="SimSun"/>
          <w:lang w:val="en-US" w:eastAsia="zh-CN"/>
        </w:rPr>
        <w:t xml:space="preserve">Those </w:t>
      </w:r>
      <w:r w:rsidR="00AE6A68">
        <w:rPr>
          <w:rFonts w:eastAsia="SimSun"/>
          <w:lang w:val="en-US" w:eastAsia="zh-CN"/>
        </w:rPr>
        <w:t xml:space="preserve">two cases </w:t>
      </w:r>
      <w:proofErr w:type="gramStart"/>
      <w:r w:rsidR="00AE6A68">
        <w:rPr>
          <w:rFonts w:eastAsia="SimSun"/>
          <w:lang w:val="en-US" w:eastAsia="zh-CN"/>
        </w:rPr>
        <w:t>infers</w:t>
      </w:r>
      <w:proofErr w:type="gramEnd"/>
      <w:r w:rsidR="00AE6A68">
        <w:rPr>
          <w:rFonts w:eastAsia="SimSun"/>
          <w:lang w:val="en-US" w:eastAsia="zh-CN"/>
        </w:rPr>
        <w:t xml:space="preserve"> </w:t>
      </w:r>
      <w:r w:rsidR="00F9717D">
        <w:rPr>
          <w:rFonts w:eastAsia="SimSun"/>
          <w:lang w:val="en-US" w:eastAsia="zh-CN"/>
        </w:rPr>
        <w:t>another benefit</w:t>
      </w:r>
      <w:r w:rsidR="006C352F">
        <w:rPr>
          <w:rFonts w:eastAsia="SimSun"/>
          <w:lang w:val="en-US" w:eastAsia="zh-CN"/>
        </w:rPr>
        <w:t xml:space="preserve"> </w:t>
      </w:r>
      <w:r w:rsidR="007F6CD5">
        <w:rPr>
          <w:rFonts w:eastAsia="SimSun"/>
          <w:lang w:val="en-US" w:eastAsia="zh-CN"/>
        </w:rPr>
        <w:t xml:space="preserve">of </w:t>
      </w:r>
      <w:r w:rsidR="00976FC8">
        <w:rPr>
          <w:rFonts w:eastAsia="SimSun"/>
          <w:lang w:val="en-US" w:eastAsia="zh-CN"/>
        </w:rPr>
        <w:t xml:space="preserve">the </w:t>
      </w:r>
      <w:r w:rsidR="007E624C">
        <w:rPr>
          <w:rFonts w:eastAsia="SimSun"/>
          <w:lang w:val="en-US" w:eastAsia="zh-CN"/>
        </w:rPr>
        <w:t xml:space="preserve">RAN set </w:t>
      </w:r>
      <w:r w:rsidR="007F06F4">
        <w:rPr>
          <w:rFonts w:eastAsia="SimSun"/>
          <w:lang w:val="en-US" w:eastAsia="zh-CN"/>
        </w:rPr>
        <w:t xml:space="preserve">that </w:t>
      </w:r>
      <w:r w:rsidR="00DF54DE">
        <w:rPr>
          <w:rFonts w:eastAsia="SimSun"/>
          <w:lang w:val="en-US" w:eastAsia="zh-CN"/>
        </w:rPr>
        <w:t xml:space="preserve">1) </w:t>
      </w:r>
      <w:r w:rsidR="00174A0B">
        <w:rPr>
          <w:rFonts w:eastAsia="SimSun"/>
          <w:lang w:val="en-US" w:eastAsia="zh-CN"/>
        </w:rPr>
        <w:t>Xn</w:t>
      </w:r>
      <w:r w:rsidR="00D80BB5">
        <w:rPr>
          <w:rFonts w:eastAsia="SimSun"/>
          <w:lang w:val="en-US" w:eastAsia="zh-CN"/>
        </w:rPr>
        <w:t xml:space="preserve"> connectivity </w:t>
      </w:r>
      <w:r w:rsidR="00632A22">
        <w:rPr>
          <w:rFonts w:eastAsia="SimSun"/>
          <w:lang w:val="en-US" w:eastAsia="zh-CN"/>
        </w:rPr>
        <w:t xml:space="preserve">among all nodes </w:t>
      </w:r>
      <w:r w:rsidR="00710CAA">
        <w:rPr>
          <w:rFonts w:eastAsia="SimSun"/>
          <w:lang w:val="en-US" w:eastAsia="zh-CN"/>
        </w:rPr>
        <w:t>is not a prerequisite</w:t>
      </w:r>
      <w:r w:rsidR="00B24CC9">
        <w:rPr>
          <w:rFonts w:eastAsia="SimSun"/>
          <w:lang w:val="en-US" w:eastAsia="zh-CN"/>
        </w:rPr>
        <w:t xml:space="preserve"> deployment </w:t>
      </w:r>
      <w:r w:rsidR="00705ACB">
        <w:rPr>
          <w:rFonts w:eastAsia="SimSun"/>
          <w:lang w:val="en-US" w:eastAsia="zh-CN"/>
        </w:rPr>
        <w:t>condition</w:t>
      </w:r>
      <w:r w:rsidR="007446EB">
        <w:rPr>
          <w:rFonts w:eastAsia="SimSun"/>
          <w:lang w:val="en-US" w:eastAsia="zh-CN"/>
        </w:rPr>
        <w:t xml:space="preserve"> </w:t>
      </w:r>
      <w:r w:rsidR="00EE36BD">
        <w:rPr>
          <w:rFonts w:eastAsia="SimSun"/>
          <w:lang w:val="en-US" w:eastAsia="zh-CN"/>
        </w:rPr>
        <w:t xml:space="preserve">and </w:t>
      </w:r>
      <w:r w:rsidR="00632A22">
        <w:rPr>
          <w:rFonts w:eastAsia="SimSun"/>
          <w:lang w:val="en-US" w:eastAsia="zh-CN"/>
        </w:rPr>
        <w:t xml:space="preserve">that </w:t>
      </w:r>
      <w:r w:rsidR="00EE36BD">
        <w:rPr>
          <w:rFonts w:eastAsia="SimSun"/>
          <w:lang w:val="en-US" w:eastAsia="zh-CN"/>
        </w:rPr>
        <w:t xml:space="preserve">2) </w:t>
      </w:r>
      <w:r w:rsidR="00632A22">
        <w:rPr>
          <w:rFonts w:eastAsia="SimSun"/>
          <w:lang w:val="en-US" w:eastAsia="zh-CN"/>
        </w:rPr>
        <w:t xml:space="preserve">the RAN network is </w:t>
      </w:r>
      <w:r w:rsidR="00D879F7">
        <w:rPr>
          <w:rFonts w:eastAsia="SimSun"/>
          <w:lang w:val="en-US" w:eastAsia="zh-CN"/>
        </w:rPr>
        <w:t xml:space="preserve">tolerant to </w:t>
      </w:r>
      <w:r w:rsidR="00A427FA">
        <w:rPr>
          <w:rFonts w:eastAsia="SimSun"/>
          <w:lang w:val="en-US" w:eastAsia="zh-CN"/>
        </w:rPr>
        <w:t xml:space="preserve">Xn </w:t>
      </w:r>
      <w:r w:rsidR="005164E2">
        <w:rPr>
          <w:rFonts w:eastAsia="SimSun"/>
          <w:lang w:val="en-US" w:eastAsia="zh-CN"/>
        </w:rPr>
        <w:t>connec</w:t>
      </w:r>
      <w:r w:rsidR="00FB2A40">
        <w:rPr>
          <w:rFonts w:eastAsia="SimSun"/>
          <w:lang w:val="en-US" w:eastAsia="zh-CN"/>
        </w:rPr>
        <w:t>tion failure.</w:t>
      </w:r>
    </w:p>
    <w:p w14:paraId="3D1D32BA" w14:textId="0EBB8ED5" w:rsidR="006751B3" w:rsidRPr="00AF46D6" w:rsidRDefault="006751B3" w:rsidP="00705A2C">
      <w:pPr>
        <w:rPr>
          <w:rFonts w:eastAsia="SimSun"/>
          <w:b/>
          <w:lang w:val="en-US" w:eastAsia="zh-CN"/>
        </w:rPr>
      </w:pPr>
      <w:r w:rsidRPr="00AF46D6">
        <w:rPr>
          <w:rFonts w:eastAsia="SimSun"/>
          <w:b/>
          <w:lang w:val="en-US" w:eastAsia="zh-CN"/>
        </w:rPr>
        <w:t xml:space="preserve">Observation </w:t>
      </w:r>
      <w:r w:rsidR="00A53A76">
        <w:rPr>
          <w:rFonts w:eastAsia="SimSun"/>
          <w:b/>
          <w:lang w:val="en-US" w:eastAsia="zh-CN"/>
        </w:rPr>
        <w:t>4</w:t>
      </w:r>
      <w:r w:rsidRPr="00AF46D6">
        <w:rPr>
          <w:rFonts w:eastAsia="SimSun"/>
          <w:b/>
          <w:lang w:val="en-US" w:eastAsia="zh-CN"/>
        </w:rPr>
        <w:t xml:space="preserve">: </w:t>
      </w:r>
      <w:r w:rsidR="006A3760" w:rsidRPr="00AF46D6">
        <w:rPr>
          <w:rFonts w:eastAsia="SimSun"/>
          <w:b/>
          <w:lang w:val="en-US" w:eastAsia="zh-CN"/>
        </w:rPr>
        <w:t>The RAN set</w:t>
      </w:r>
      <w:r w:rsidR="00517AD3" w:rsidRPr="00AF46D6">
        <w:rPr>
          <w:rFonts w:eastAsia="SimSun"/>
          <w:b/>
          <w:lang w:val="en-US" w:eastAsia="zh-CN"/>
        </w:rPr>
        <w:t xml:space="preserve"> offers resiliency </w:t>
      </w:r>
      <w:r w:rsidR="008017F3" w:rsidRPr="00AF46D6">
        <w:rPr>
          <w:rFonts w:eastAsia="SimSun"/>
          <w:b/>
          <w:lang w:val="en-US" w:eastAsia="zh-CN"/>
        </w:rPr>
        <w:t>even w/o Xn connecti</w:t>
      </w:r>
      <w:r w:rsidR="00D3587E" w:rsidRPr="00AF46D6">
        <w:rPr>
          <w:rFonts w:eastAsia="SimSun"/>
          <w:b/>
          <w:lang w:val="en-US" w:eastAsia="zh-CN"/>
        </w:rPr>
        <w:t>vity or in case of Xn connec</w:t>
      </w:r>
      <w:r w:rsidR="00C0367A" w:rsidRPr="00AF46D6">
        <w:rPr>
          <w:rFonts w:eastAsia="SimSun"/>
          <w:b/>
          <w:lang w:val="en-US" w:eastAsia="zh-CN"/>
        </w:rPr>
        <w:t>tion failure.</w:t>
      </w:r>
    </w:p>
    <w:p w14:paraId="6712EA6A" w14:textId="77777777" w:rsidR="00F55284" w:rsidRDefault="00F55284" w:rsidP="00AF46D6">
      <w:pPr>
        <w:jc w:val="center"/>
        <w:rPr>
          <w:rFonts w:eastAsia="SimSun"/>
          <w:lang w:val="en-US" w:eastAsia="zh-CN"/>
        </w:rPr>
      </w:pPr>
      <w:r>
        <w:rPr>
          <w:rFonts w:eastAsia="SimSun"/>
          <w:noProof/>
          <w:lang w:val="en-US" w:eastAsia="zh-CN"/>
        </w:rPr>
        <w:drawing>
          <wp:inline distT="0" distB="0" distL="0" distR="0" wp14:anchorId="36D9C24B" wp14:editId="1E2F90C5">
            <wp:extent cx="5856648" cy="1767169"/>
            <wp:effectExtent l="0" t="0" r="0" b="5080"/>
            <wp:docPr id="17150981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98139"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078" cy="1779368"/>
                    </a:xfrm>
                    <a:prstGeom prst="rect">
                      <a:avLst/>
                    </a:prstGeom>
                    <a:noFill/>
                  </pic:spPr>
                </pic:pic>
              </a:graphicData>
            </a:graphic>
          </wp:inline>
        </w:drawing>
      </w:r>
    </w:p>
    <w:p w14:paraId="5BB7D7AC" w14:textId="2F3EE263" w:rsidR="00F55284" w:rsidRPr="00297977" w:rsidRDefault="00F55284" w:rsidP="00AF46D6">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3: RAN set under failure scenarios</w:t>
      </w:r>
    </w:p>
    <w:p w14:paraId="13DB5CEA" w14:textId="34115867" w:rsidR="00676F98" w:rsidRDefault="009F0F3B" w:rsidP="008937DB">
      <w:pPr>
        <w:rPr>
          <w:rFonts w:eastAsia="SimSun"/>
          <w:lang w:val="en-US" w:eastAsia="zh-CN"/>
        </w:rPr>
      </w:pPr>
      <w:r>
        <w:rPr>
          <w:rFonts w:eastAsia="SimSun"/>
          <w:lang w:val="en-US" w:eastAsia="zh-CN"/>
        </w:rPr>
        <w:t xml:space="preserve">The above considerations enable us to extend the basic 6G RAN architecture presented in Figure 1. The enhancement consists in defining SETs that may group 6G NodeBs, as presented in </w:t>
      </w:r>
      <w:proofErr w:type="gramStart"/>
      <w:r>
        <w:rPr>
          <w:rFonts w:eastAsia="SimSun"/>
          <w:lang w:val="en-US" w:eastAsia="zh-CN"/>
        </w:rPr>
        <w:t>the Figure</w:t>
      </w:r>
      <w:proofErr w:type="gramEnd"/>
      <w:r>
        <w:rPr>
          <w:rFonts w:eastAsia="SimSun"/>
          <w:lang w:val="en-US" w:eastAsia="zh-CN"/>
        </w:rPr>
        <w:t> 4 below.</w:t>
      </w:r>
      <w:r w:rsidR="009D0CBE">
        <w:rPr>
          <w:rFonts w:eastAsia="SimSun"/>
          <w:lang w:val="en-US" w:eastAsia="zh-CN"/>
        </w:rPr>
        <w:t xml:space="preserve"> As illustrated in the figure, resiliency by means of the RAN set should be supported </w:t>
      </w:r>
      <w:r w:rsidR="006E722D">
        <w:rPr>
          <w:rFonts w:eastAsia="SimSun"/>
          <w:lang w:val="en-US" w:eastAsia="zh-CN"/>
        </w:rPr>
        <w:t xml:space="preserve">by </w:t>
      </w:r>
      <w:r w:rsidR="009D0CBE">
        <w:rPr>
          <w:rFonts w:eastAsia="SimSun"/>
          <w:lang w:val="en-US" w:eastAsia="zh-CN"/>
        </w:rPr>
        <w:t>6G Xn and 6G NG interfaces, thereby enabling inter-operability in 6G RAN deployments with RAN sets.</w:t>
      </w:r>
    </w:p>
    <w:p w14:paraId="694C1AFD" w14:textId="77777777" w:rsidR="009F0F3B" w:rsidRPr="009F0F3B" w:rsidRDefault="009F0F3B" w:rsidP="008937DB">
      <w:pPr>
        <w:rPr>
          <w:rFonts w:eastAsia="SimSun"/>
          <w:lang w:val="en-US" w:eastAsia="zh-CN"/>
        </w:rPr>
      </w:pPr>
    </w:p>
    <w:p w14:paraId="59A26A3E" w14:textId="62DBB42D" w:rsidR="00676F98" w:rsidRPr="00676F98" w:rsidRDefault="00676F98" w:rsidP="00AF46D6">
      <w:pPr>
        <w:jc w:val="center"/>
        <w:rPr>
          <w:rFonts w:eastAsia="SimSun"/>
          <w:b/>
          <w:bCs/>
          <w:lang w:val="en-US" w:eastAsia="zh-CN"/>
        </w:rPr>
      </w:pPr>
      <w:r>
        <w:rPr>
          <w:rFonts w:eastAsia="SimSun"/>
          <w:b/>
          <w:bCs/>
          <w:noProof/>
          <w:lang w:val="en-US" w:eastAsia="zh-CN"/>
        </w:rPr>
        <w:drawing>
          <wp:inline distT="0" distB="0" distL="0" distR="0" wp14:anchorId="3A900312" wp14:editId="0129C9DB">
            <wp:extent cx="5698151" cy="1911449"/>
            <wp:effectExtent l="0" t="0" r="0" b="0"/>
            <wp:docPr id="3221197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751" cy="1917353"/>
                    </a:xfrm>
                    <a:prstGeom prst="rect">
                      <a:avLst/>
                    </a:prstGeom>
                    <a:noFill/>
                  </pic:spPr>
                </pic:pic>
              </a:graphicData>
            </a:graphic>
          </wp:inline>
        </w:drawing>
      </w:r>
    </w:p>
    <w:p w14:paraId="7FE08B83" w14:textId="6B1DC4DA" w:rsidR="00676F98" w:rsidRPr="00297977" w:rsidRDefault="00676F98" w:rsidP="009F0F3B">
      <w:pPr>
        <w:jc w:val="center"/>
        <w:rPr>
          <w:b/>
          <w:bCs/>
        </w:rPr>
      </w:pPr>
      <w:r w:rsidRPr="00410878">
        <w:rPr>
          <w:rFonts w:eastAsia="SimSun"/>
          <w:b/>
          <w:bCs/>
          <w:lang w:val="en-US" w:eastAsia="zh-CN"/>
        </w:rPr>
        <w:t>Figure</w:t>
      </w:r>
      <w:r>
        <w:rPr>
          <w:rFonts w:eastAsia="SimSun"/>
          <w:lang w:val="en-US" w:eastAsia="zh-CN"/>
        </w:rPr>
        <w:t xml:space="preserve"> </w:t>
      </w:r>
      <w:r>
        <w:rPr>
          <w:rStyle w:val="CommentReference"/>
          <w:b/>
          <w:bCs/>
          <w:sz w:val="20"/>
          <w:szCs w:val="20"/>
        </w:rPr>
        <w:t>4: Resilient 6G RAN Architecture</w:t>
      </w:r>
    </w:p>
    <w:p w14:paraId="7A743175" w14:textId="7EBC93CA" w:rsidR="000B3CB7" w:rsidRPr="009F0F3B" w:rsidRDefault="009F0F3B" w:rsidP="008937DB">
      <w:pPr>
        <w:rPr>
          <w:rFonts w:eastAsia="SimSun"/>
          <w:b/>
          <w:lang w:val="en-US" w:eastAsia="zh-CN"/>
        </w:rPr>
      </w:pPr>
      <w:r>
        <w:rPr>
          <w:rFonts w:eastAsia="SimSun"/>
          <w:b/>
          <w:bCs/>
          <w:lang w:val="en-US" w:eastAsia="zh-CN"/>
        </w:rPr>
        <w:t>Proposal</w:t>
      </w:r>
      <w:r w:rsidRPr="00083E9A">
        <w:rPr>
          <w:rFonts w:eastAsia="SimSun"/>
          <w:b/>
          <w:bCs/>
          <w:lang w:val="en-US" w:eastAsia="zh-CN"/>
        </w:rPr>
        <w:t xml:space="preserve"> </w:t>
      </w:r>
      <w:r w:rsidR="00A53A76">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w:t>
      </w:r>
      <w:r w:rsidR="000D2C95">
        <w:rPr>
          <w:rFonts w:eastAsia="SimSun"/>
          <w:b/>
          <w:bCs/>
          <w:lang w:val="en-US" w:eastAsia="zh-CN"/>
        </w:rPr>
        <w:t xml:space="preserve"> and the guiding principle to enable inter-operability in resilient 6G RAN deployments</w:t>
      </w:r>
      <w:r>
        <w:rPr>
          <w:rFonts w:eastAsia="SimSun"/>
          <w:b/>
          <w:bCs/>
          <w:lang w:val="en-US" w:eastAsia="zh-CN"/>
        </w:rPr>
        <w:t>.</w:t>
      </w:r>
    </w:p>
    <w:p w14:paraId="2740FB02" w14:textId="5004E1DD" w:rsidR="00D40F65" w:rsidRDefault="00D33045" w:rsidP="00D40F65">
      <w:pPr>
        <w:pStyle w:val="Heading1"/>
      </w:pPr>
      <w:r>
        <w:t>4</w:t>
      </w:r>
      <w:r w:rsidR="00D40F65" w:rsidRPr="006E13D1">
        <w:tab/>
      </w:r>
      <w:r w:rsidR="00D40F65">
        <w:t>Conclusion</w:t>
      </w:r>
    </w:p>
    <w:p w14:paraId="65B03B9E" w14:textId="3C1A7DC2" w:rsidR="00BD3D28" w:rsidRDefault="00645B2A" w:rsidP="004B54E1">
      <w:pPr>
        <w:rPr>
          <w:rFonts w:eastAsia="SimSun"/>
          <w:lang w:val="en-US" w:eastAsia="zh-CN"/>
        </w:rPr>
      </w:pPr>
      <w:r>
        <w:rPr>
          <w:rFonts w:eastAsia="SimSun"/>
          <w:lang w:val="en-US" w:eastAsia="zh-CN"/>
        </w:rPr>
        <w:t xml:space="preserve">This paper has discussed key principles for RAN logical architecture and </w:t>
      </w:r>
      <w:r w:rsidR="00BD3D28">
        <w:rPr>
          <w:rFonts w:eastAsia="SimSun"/>
          <w:lang w:val="en-US" w:eastAsia="zh-CN"/>
        </w:rPr>
        <w:t xml:space="preserve">we propose </w:t>
      </w:r>
      <w:proofErr w:type="gramStart"/>
      <w:r w:rsidR="00BD3D28">
        <w:rPr>
          <w:rFonts w:eastAsia="SimSun"/>
          <w:lang w:val="en-US" w:eastAsia="zh-CN"/>
        </w:rPr>
        <w:t>to consider</w:t>
      </w:r>
      <w:proofErr w:type="gramEnd"/>
      <w:r w:rsidR="00BD3D28">
        <w:rPr>
          <w:rFonts w:eastAsia="SimSun"/>
          <w:lang w:val="en-US" w:eastAsia="zh-CN"/>
        </w:rPr>
        <w:t xml:space="preserve"> resiliency to be built-in the 6G RAN architecture:</w:t>
      </w:r>
    </w:p>
    <w:p w14:paraId="2A85C6EC" w14:textId="33EB5CA0" w:rsidR="00BD3D28" w:rsidRPr="00AF46D6" w:rsidRDefault="00BD3D28" w:rsidP="00BD3D28">
      <w:pPr>
        <w:ind w:left="284"/>
        <w:rPr>
          <w:rFonts w:eastAsia="SimSun"/>
          <w:b/>
          <w:lang w:val="en-US" w:eastAsia="zh-CN"/>
        </w:rPr>
      </w:pPr>
      <w:r w:rsidRPr="00AF46D6">
        <w:rPr>
          <w:rFonts w:eastAsia="SimSun"/>
          <w:b/>
          <w:lang w:val="en-US" w:eastAsia="zh-CN"/>
        </w:rPr>
        <w:t>Observation</w:t>
      </w:r>
      <w:r>
        <w:rPr>
          <w:rFonts w:eastAsia="SimSun"/>
          <w:b/>
          <w:lang w:val="en-US" w:eastAsia="zh-CN"/>
        </w:rPr>
        <w:t xml:space="preserve"> </w:t>
      </w:r>
      <w:r w:rsidR="00A53A76">
        <w:rPr>
          <w:rFonts w:eastAsia="SimSun"/>
          <w:b/>
          <w:lang w:val="en-US" w:eastAsia="zh-CN"/>
        </w:rPr>
        <w:t>1</w:t>
      </w:r>
      <w:r w:rsidRPr="00AF46D6">
        <w:rPr>
          <w:rFonts w:eastAsia="SimSun"/>
          <w:b/>
          <w:lang w:val="en-US" w:eastAsia="zh-CN"/>
        </w:rPr>
        <w:t xml:space="preserve">: </w:t>
      </w:r>
      <w:r w:rsidRPr="00BD3D28">
        <w:rPr>
          <w:rFonts w:eastAsia="SimSun"/>
          <w:b/>
          <w:bCs/>
          <w:lang w:val="en-US" w:eastAsia="zh-CN"/>
        </w:rPr>
        <w:t>Failures of logical nodes, their modules or interfaces are inevitable and lead to interruptions, or full outages.</w:t>
      </w:r>
      <w:r>
        <w:rPr>
          <w:rFonts w:eastAsia="SimSun"/>
          <w:lang w:val="en-US" w:eastAsia="zh-CN"/>
        </w:rPr>
        <w:t xml:space="preserve"> </w:t>
      </w:r>
      <w:r w:rsidRPr="00AF46D6">
        <w:rPr>
          <w:rFonts w:eastAsia="SimSun"/>
          <w:b/>
          <w:lang w:val="en-US" w:eastAsia="zh-CN"/>
        </w:rPr>
        <w:t xml:space="preserve">The resilience of 6G RAN is manifested as minimization </w:t>
      </w:r>
      <w:r>
        <w:rPr>
          <w:rFonts w:eastAsia="SimSun"/>
          <w:b/>
          <w:lang w:val="en-US" w:eastAsia="zh-CN"/>
        </w:rPr>
        <w:t xml:space="preserve">of </w:t>
      </w:r>
      <w:r w:rsidRPr="00AF46D6">
        <w:rPr>
          <w:rFonts w:eastAsia="SimSun"/>
          <w:b/>
          <w:lang w:val="en-US" w:eastAsia="zh-CN"/>
        </w:rPr>
        <w:t>interruption time of connectivity and increase of service continuity in case of RAN node outages</w:t>
      </w:r>
      <w:r w:rsidRPr="00AF46D6">
        <w:rPr>
          <w:b/>
          <w:lang w:val="en-US" w:eastAsia="ja-JP"/>
        </w:rPr>
        <w:t xml:space="preserve"> and maintenance</w:t>
      </w:r>
      <w:r w:rsidRPr="00AF46D6">
        <w:rPr>
          <w:rFonts w:eastAsia="SimSun"/>
          <w:b/>
          <w:lang w:val="en-US" w:eastAsia="zh-CN"/>
        </w:rPr>
        <w:t xml:space="preserve"> as well as </w:t>
      </w:r>
      <w:r w:rsidRPr="00AF46D6">
        <w:rPr>
          <w:b/>
          <w:lang w:val="en-US" w:eastAsia="ja-JP"/>
        </w:rPr>
        <w:t xml:space="preserve">UE </w:t>
      </w:r>
      <w:r w:rsidRPr="00AF46D6">
        <w:rPr>
          <w:rFonts w:eastAsia="SimSun"/>
          <w:b/>
          <w:lang w:val="en-US" w:eastAsia="zh-CN"/>
        </w:rPr>
        <w:t xml:space="preserve">radio link failures. </w:t>
      </w:r>
    </w:p>
    <w:p w14:paraId="692D0786" w14:textId="17DB4C94" w:rsidR="00BD3D28" w:rsidRPr="00BD3D28" w:rsidRDefault="00BD3D28" w:rsidP="00BD3D28">
      <w:pPr>
        <w:ind w:left="284"/>
        <w:rPr>
          <w:rFonts w:eastAsia="SimSun"/>
          <w:b/>
          <w:bCs/>
          <w:lang w:val="en-US" w:eastAsia="zh-CN"/>
        </w:rPr>
      </w:pPr>
      <w:r w:rsidRPr="00BD3D28">
        <w:rPr>
          <w:rFonts w:eastAsia="SimSun"/>
          <w:b/>
          <w:bCs/>
          <w:lang w:val="en-US" w:eastAsia="zh-CN"/>
        </w:rPr>
        <w:lastRenderedPageBreak/>
        <w:t xml:space="preserve">Proposal </w:t>
      </w:r>
      <w:r w:rsidR="00A53A76">
        <w:rPr>
          <w:rFonts w:eastAsia="SimSun"/>
          <w:b/>
          <w:bCs/>
          <w:lang w:val="en-US" w:eastAsia="zh-CN"/>
        </w:rPr>
        <w:t>1</w:t>
      </w:r>
      <w:r w:rsidRPr="00BD3D28">
        <w:rPr>
          <w:rFonts w:eastAsia="SimSun"/>
          <w:b/>
          <w:bCs/>
          <w:lang w:val="en-US" w:eastAsia="zh-CN"/>
        </w:rPr>
        <w:t>. RAN3 to study, how and if the 6G RAN can minimize the recovery interruption from partial or full gNB failure, or an interface failure, including RLF.</w:t>
      </w:r>
    </w:p>
    <w:p w14:paraId="7F869DEE" w14:textId="4D6ACB58" w:rsidR="00BD3D28" w:rsidRPr="00BD3D28" w:rsidRDefault="00BD3D28" w:rsidP="00BD3D28">
      <w:pPr>
        <w:ind w:left="284"/>
        <w:rPr>
          <w:rFonts w:eastAsia="SimSun"/>
          <w:b/>
          <w:bCs/>
          <w:lang w:val="en-US" w:eastAsia="zh-CN"/>
        </w:rPr>
      </w:pPr>
      <w:r w:rsidRPr="00BD3D28">
        <w:rPr>
          <w:rFonts w:eastAsia="SimSun"/>
          <w:b/>
          <w:bCs/>
          <w:lang w:val="en-US" w:eastAsia="zh-CN"/>
        </w:rPr>
        <w:t xml:space="preserve">Proposal </w:t>
      </w:r>
      <w:r w:rsidR="00A53A76">
        <w:rPr>
          <w:rFonts w:eastAsia="SimSun"/>
          <w:b/>
          <w:bCs/>
          <w:lang w:val="en-US" w:eastAsia="zh-CN"/>
        </w:rPr>
        <w:t>2</w:t>
      </w:r>
      <w:r w:rsidRPr="00BD3D28">
        <w:rPr>
          <w:rFonts w:eastAsia="SimSun"/>
          <w:b/>
          <w:bCs/>
          <w:lang w:val="en-US" w:eastAsia="zh-CN"/>
        </w:rPr>
        <w:t xml:space="preserve">: </w:t>
      </w:r>
      <w:r w:rsidRPr="00BD3D28">
        <w:rPr>
          <w:rFonts w:eastAsia="SimSun"/>
          <w:b/>
          <w:bCs/>
          <w:lang w:eastAsia="zh-CN"/>
        </w:rPr>
        <w:t xml:space="preserve">RAN3 to </w:t>
      </w:r>
      <w:proofErr w:type="gramStart"/>
      <w:r w:rsidRPr="00BD3D28">
        <w:rPr>
          <w:rFonts w:eastAsia="SimSun"/>
          <w:b/>
          <w:bCs/>
          <w:lang w:eastAsia="zh-CN"/>
        </w:rPr>
        <w:t>study,</w:t>
      </w:r>
      <w:proofErr w:type="gramEnd"/>
      <w:r w:rsidRPr="00BD3D28">
        <w:rPr>
          <w:rFonts w:eastAsia="SimSun"/>
          <w:b/>
          <w:bCs/>
          <w:lang w:eastAsia="zh-CN"/>
        </w:rPr>
        <w:t xml:space="preserve"> if UE and/or RAN can handle partial UE context so that it can </w:t>
      </w:r>
      <w:proofErr w:type="gramStart"/>
      <w:r w:rsidRPr="00BD3D28">
        <w:rPr>
          <w:rFonts w:eastAsia="SimSun"/>
          <w:b/>
          <w:bCs/>
          <w:lang w:eastAsia="zh-CN"/>
        </w:rPr>
        <w:t>be recovered</w:t>
      </w:r>
      <w:proofErr w:type="gramEnd"/>
      <w:r w:rsidRPr="00BD3D28">
        <w:rPr>
          <w:rFonts w:eastAsia="SimSun"/>
          <w:b/>
          <w:bCs/>
          <w:lang w:eastAsia="zh-CN"/>
        </w:rPr>
        <w:t xml:space="preserve"> as quickly as possible in case of a node or interface failure. Identification of the UE and its context, including needed routing information, shall be part of the study.</w:t>
      </w:r>
    </w:p>
    <w:p w14:paraId="6A65B622" w14:textId="653CAF8D" w:rsidR="00BD3D28" w:rsidRDefault="00BD3D28" w:rsidP="00BD3D28">
      <w:pPr>
        <w:ind w:left="284"/>
        <w:rPr>
          <w:rFonts w:eastAsia="SimSun"/>
          <w:b/>
          <w:bCs/>
          <w:lang w:val="en-US" w:eastAsia="zh-CN"/>
        </w:rPr>
      </w:pPr>
      <w:r>
        <w:rPr>
          <w:rFonts w:eastAsia="SimSun"/>
          <w:b/>
          <w:bCs/>
          <w:lang w:val="en-US" w:eastAsia="zh-CN"/>
        </w:rPr>
        <w:t>Observation</w:t>
      </w:r>
      <w:r w:rsidRPr="00083E9A">
        <w:rPr>
          <w:rFonts w:eastAsia="SimSun"/>
          <w:b/>
          <w:bCs/>
          <w:lang w:val="en-US" w:eastAsia="zh-CN"/>
        </w:rPr>
        <w:t xml:space="preserve"> </w:t>
      </w:r>
      <w:r w:rsidR="00A53A76">
        <w:rPr>
          <w:rFonts w:eastAsia="SimSun"/>
          <w:b/>
          <w:bCs/>
          <w:lang w:val="en-US" w:eastAsia="zh-CN"/>
        </w:rPr>
        <w:t>2</w:t>
      </w:r>
      <w:r w:rsidRPr="00083E9A">
        <w:rPr>
          <w:rFonts w:eastAsia="SimSun"/>
          <w:b/>
          <w:bCs/>
          <w:lang w:val="en-US" w:eastAsia="zh-CN"/>
        </w:rPr>
        <w:t xml:space="preserve">: </w:t>
      </w:r>
      <w:r>
        <w:rPr>
          <w:rFonts w:eastAsia="SimSun"/>
          <w:b/>
          <w:bCs/>
          <w:lang w:val="en-US" w:eastAsia="zh-CN"/>
        </w:rPr>
        <w:t xml:space="preserve">In 5G RAN Architecture, there is no specified mechanism to tackle the case of a 6G NodeB failure and efficient UE context fetching. </w:t>
      </w:r>
    </w:p>
    <w:p w14:paraId="5B092E29" w14:textId="615E757C" w:rsidR="00BD3D28" w:rsidRDefault="00BD3D28" w:rsidP="00BD3D28">
      <w:pPr>
        <w:ind w:left="284"/>
        <w:rPr>
          <w:rFonts w:eastAsia="SimSun"/>
          <w:b/>
          <w:bCs/>
          <w:lang w:val="en-US" w:eastAsia="zh-CN"/>
        </w:rPr>
      </w:pPr>
      <w:r>
        <w:rPr>
          <w:rFonts w:eastAsia="SimSun"/>
          <w:b/>
          <w:bCs/>
          <w:lang w:val="en-US" w:eastAsia="zh-CN"/>
        </w:rPr>
        <w:t xml:space="preserve">Observation </w:t>
      </w:r>
      <w:r w:rsidR="00A53A76">
        <w:rPr>
          <w:rFonts w:eastAsia="SimSun"/>
          <w:b/>
          <w:bCs/>
          <w:lang w:val="en-US" w:eastAsia="zh-CN"/>
        </w:rPr>
        <w:t>3</w:t>
      </w:r>
      <w:r>
        <w:rPr>
          <w:rFonts w:eastAsia="SimSun"/>
          <w:b/>
          <w:bCs/>
          <w:lang w:val="en-US" w:eastAsia="zh-CN"/>
        </w:rPr>
        <w:t xml:space="preserve">: SA2 has already specified mechanism of NF Set for </w:t>
      </w:r>
      <w:proofErr w:type="gramStart"/>
      <w:r>
        <w:rPr>
          <w:rFonts w:eastAsia="SimSun"/>
          <w:b/>
          <w:bCs/>
          <w:lang w:val="en-US" w:eastAsia="zh-CN"/>
        </w:rPr>
        <w:t>resiliency</w:t>
      </w:r>
      <w:proofErr w:type="gramEnd"/>
      <w:r>
        <w:rPr>
          <w:rFonts w:eastAsia="SimSun"/>
          <w:b/>
          <w:bCs/>
          <w:lang w:val="en-US" w:eastAsia="zh-CN"/>
        </w:rPr>
        <w:t xml:space="preserve"> and it is a proven mechanism to enable UE context sharing. </w:t>
      </w:r>
    </w:p>
    <w:p w14:paraId="0A3CC5BF" w14:textId="1D3329B7" w:rsidR="00BD3D28" w:rsidRPr="00AF46D6" w:rsidRDefault="00BD3D28" w:rsidP="00BD3D28">
      <w:pPr>
        <w:ind w:left="284"/>
        <w:rPr>
          <w:rFonts w:eastAsia="SimSun"/>
          <w:b/>
          <w:lang w:val="en-US" w:eastAsia="zh-CN"/>
        </w:rPr>
      </w:pPr>
      <w:r w:rsidRPr="00AF46D6">
        <w:rPr>
          <w:rFonts w:eastAsia="SimSun"/>
          <w:b/>
          <w:lang w:val="en-US" w:eastAsia="zh-CN"/>
        </w:rPr>
        <w:t xml:space="preserve">Observation </w:t>
      </w:r>
      <w:r w:rsidR="00A53A76">
        <w:rPr>
          <w:rFonts w:eastAsia="SimSun"/>
          <w:b/>
          <w:lang w:val="en-US" w:eastAsia="zh-CN"/>
        </w:rPr>
        <w:t>4</w:t>
      </w:r>
      <w:r w:rsidRPr="00AF46D6">
        <w:rPr>
          <w:rFonts w:eastAsia="SimSun"/>
          <w:b/>
          <w:lang w:val="en-US" w:eastAsia="zh-CN"/>
        </w:rPr>
        <w:t>: The RAN set offers resiliency even w/o Xn connectivity or in case of Xn connection failure.</w:t>
      </w:r>
    </w:p>
    <w:p w14:paraId="587AE49C" w14:textId="3628442D" w:rsidR="00BD3D28" w:rsidRPr="009F0F3B" w:rsidRDefault="00BD3D28" w:rsidP="00BD3D28">
      <w:pPr>
        <w:ind w:left="284"/>
        <w:rPr>
          <w:rFonts w:eastAsia="SimSun"/>
          <w:b/>
          <w:lang w:val="en-US" w:eastAsia="zh-CN"/>
        </w:rPr>
      </w:pPr>
      <w:r>
        <w:rPr>
          <w:rFonts w:eastAsia="SimSun"/>
          <w:b/>
          <w:bCs/>
          <w:lang w:val="en-US" w:eastAsia="zh-CN"/>
        </w:rPr>
        <w:t>Proposal</w:t>
      </w:r>
      <w:r w:rsidRPr="00083E9A">
        <w:rPr>
          <w:rFonts w:eastAsia="SimSun"/>
          <w:b/>
          <w:bCs/>
          <w:lang w:val="en-US" w:eastAsia="zh-CN"/>
        </w:rPr>
        <w:t xml:space="preserve"> </w:t>
      </w:r>
      <w:r w:rsidR="00A53A76">
        <w:rPr>
          <w:rFonts w:eastAsia="SimSun"/>
          <w:b/>
          <w:bCs/>
          <w:lang w:val="en-US" w:eastAsia="zh-CN"/>
        </w:rPr>
        <w:t>3</w:t>
      </w:r>
      <w:r w:rsidRPr="00083E9A">
        <w:rPr>
          <w:rFonts w:eastAsia="SimSun"/>
          <w:b/>
          <w:bCs/>
          <w:lang w:val="en-US" w:eastAsia="zh-CN"/>
        </w:rPr>
        <w:t xml:space="preserve">: </w:t>
      </w:r>
      <w:r>
        <w:rPr>
          <w:rFonts w:eastAsia="SimSun"/>
          <w:b/>
          <w:bCs/>
          <w:lang w:val="en-US" w:eastAsia="zh-CN"/>
        </w:rPr>
        <w:t>RAN3 to study the concept of RAN Set for 6G RAN based on the proposed resilient 6G RAN architecture and the guiding principle to enable inter-operability in resilient 6G RAN deployments.</w:t>
      </w:r>
    </w:p>
    <w:p w14:paraId="72ADA06F" w14:textId="276E20F1" w:rsidR="00645B2A" w:rsidRDefault="00BD3D28" w:rsidP="00BD3D28">
      <w:pPr>
        <w:rPr>
          <w:rFonts w:eastAsia="SimSun"/>
          <w:lang w:val="en-US" w:eastAsia="zh-CN"/>
        </w:rPr>
      </w:pPr>
      <w:r>
        <w:rPr>
          <w:rFonts w:eastAsia="SimSun"/>
          <w:lang w:val="en-US" w:eastAsia="zh-CN"/>
        </w:rPr>
        <w:t xml:space="preserve">The above considerations are reflected in the pCR to </w:t>
      </w:r>
      <w:proofErr w:type="gramStart"/>
      <w:r>
        <w:rPr>
          <w:rFonts w:eastAsia="SimSun"/>
          <w:lang w:val="en-US" w:eastAsia="zh-CN"/>
        </w:rPr>
        <w:t>the TR</w:t>
      </w:r>
      <w:proofErr w:type="gramEnd"/>
      <w:r>
        <w:rPr>
          <w:rFonts w:eastAsia="SimSun"/>
          <w:lang w:val="en-US" w:eastAsia="zh-CN"/>
        </w:rPr>
        <w:t> 38.760 proposed in the Annex below.</w:t>
      </w:r>
    </w:p>
    <w:p w14:paraId="0C4912DC" w14:textId="361781B9" w:rsidR="004715A0" w:rsidRPr="006E13D1" w:rsidRDefault="00BD3D28" w:rsidP="004715A0">
      <w:pPr>
        <w:pStyle w:val="Heading1"/>
      </w:pPr>
      <w:r>
        <w:t>5</w:t>
      </w:r>
      <w:r w:rsidR="004715A0" w:rsidRPr="006E13D1">
        <w:tab/>
      </w:r>
      <w:r w:rsidR="004715A0">
        <w:t>References</w:t>
      </w:r>
    </w:p>
    <w:p w14:paraId="3BA80402" w14:textId="5D6BBF04" w:rsidR="00D66B48" w:rsidRDefault="009D0293">
      <w:pPr>
        <w:numPr>
          <w:ilvl w:val="0"/>
          <w:numId w:val="1"/>
        </w:numPr>
        <w:overflowPunct w:val="0"/>
        <w:autoSpaceDE w:val="0"/>
        <w:autoSpaceDN w:val="0"/>
        <w:adjustRightInd w:val="0"/>
        <w:textAlignment w:val="baseline"/>
      </w:pPr>
      <w:r>
        <w:t>R</w:t>
      </w:r>
      <w:r w:rsidR="00151695">
        <w:t>P</w:t>
      </w:r>
      <w:r>
        <w:t>-</w:t>
      </w:r>
      <w:r w:rsidR="004A5A84">
        <w:t>252912</w:t>
      </w:r>
      <w:r>
        <w:t xml:space="preserve">, </w:t>
      </w:r>
      <w:r w:rsidR="00151695">
        <w:t>6G RAN study</w:t>
      </w:r>
      <w:r w:rsidR="00C35960">
        <w:t>, RANP #108</w:t>
      </w:r>
    </w:p>
    <w:p w14:paraId="747C5192" w14:textId="15685763" w:rsidR="00C35960" w:rsidRDefault="00C35960">
      <w:pPr>
        <w:numPr>
          <w:ilvl w:val="0"/>
          <w:numId w:val="1"/>
        </w:numPr>
        <w:overflowPunct w:val="0"/>
        <w:autoSpaceDE w:val="0"/>
        <w:autoSpaceDN w:val="0"/>
        <w:adjustRightInd w:val="0"/>
        <w:textAlignment w:val="baseline"/>
      </w:pPr>
      <w:r>
        <w:t>R3-256557, RAN3 #129-bis</w:t>
      </w:r>
    </w:p>
    <w:p w14:paraId="42C0F073" w14:textId="004D4311" w:rsidR="00B87A65" w:rsidRDefault="00B87A65" w:rsidP="00C81CCC">
      <w:pPr>
        <w:numPr>
          <w:ilvl w:val="0"/>
          <w:numId w:val="1"/>
        </w:numPr>
        <w:overflowPunct w:val="0"/>
        <w:autoSpaceDE w:val="0"/>
        <w:autoSpaceDN w:val="0"/>
        <w:adjustRightInd w:val="0"/>
        <w:textAlignment w:val="baseline"/>
      </w:pPr>
      <w:r>
        <w:t>3GPP TS</w:t>
      </w:r>
      <w:r w:rsidR="00DE7E25">
        <w:t xml:space="preserve"> 23.501, “</w:t>
      </w:r>
      <w:r w:rsidR="00DD4438" w:rsidRPr="00DD4438">
        <w:t>System architecture for the 5G System (5GS);</w:t>
      </w:r>
      <w:r w:rsidR="00DD4438">
        <w:t xml:space="preserve"> Stage</w:t>
      </w:r>
      <w:r w:rsidR="004751E7">
        <w:t xml:space="preserve"> 2,”</w:t>
      </w:r>
    </w:p>
    <w:p w14:paraId="635D8F9C" w14:textId="77777777" w:rsidR="00C47B27" w:rsidRDefault="00C47B27" w:rsidP="00C47B27">
      <w:pPr>
        <w:overflowPunct w:val="0"/>
        <w:autoSpaceDE w:val="0"/>
        <w:autoSpaceDN w:val="0"/>
        <w:adjustRightInd w:val="0"/>
        <w:textAlignment w:val="baseline"/>
      </w:pPr>
    </w:p>
    <w:p w14:paraId="435456DF" w14:textId="1302C421" w:rsidR="00C47B27" w:rsidRDefault="00BD3D28" w:rsidP="00C47B27">
      <w:pPr>
        <w:pStyle w:val="Heading1"/>
      </w:pPr>
      <w:r>
        <w:t>Annex:</w:t>
      </w:r>
      <w:r w:rsidR="00C47B27">
        <w:tab/>
        <w:t xml:space="preserve">Text proposal to </w:t>
      </w:r>
      <w:r w:rsidR="00C47B27" w:rsidRPr="00C47B27">
        <w:t>TR 38.760-3</w:t>
      </w:r>
    </w:p>
    <w:tbl>
      <w:tblPr>
        <w:tblStyle w:val="TableGrid"/>
        <w:tblW w:w="0" w:type="auto"/>
        <w:tblLook w:val="04A0" w:firstRow="1" w:lastRow="0" w:firstColumn="1" w:lastColumn="0" w:noHBand="0" w:noVBand="1"/>
      </w:tblPr>
      <w:tblGrid>
        <w:gridCol w:w="9631"/>
      </w:tblGrid>
      <w:tr w:rsidR="00BD3D28" w:rsidRPr="007178F0" w14:paraId="7D8938F0" w14:textId="77777777" w:rsidTr="00C74FEA">
        <w:tc>
          <w:tcPr>
            <w:tcW w:w="9631" w:type="dxa"/>
            <w:shd w:val="clear" w:color="auto" w:fill="D9D9D9" w:themeFill="background1" w:themeFillShade="D9"/>
            <w:vAlign w:val="center"/>
          </w:tcPr>
          <w:p w14:paraId="60CEEDE4" w14:textId="77777777" w:rsidR="00BD3D28" w:rsidRPr="0027618D" w:rsidRDefault="00BD3D28" w:rsidP="00C74FEA">
            <w:pPr>
              <w:spacing w:before="120"/>
              <w:jc w:val="center"/>
              <w:rPr>
                <w:b/>
                <w:bCs/>
              </w:rPr>
            </w:pPr>
            <w:bookmarkStart w:id="0" w:name="_Toc209524024"/>
            <w:bookmarkStart w:id="1" w:name="_Toc209524026"/>
            <w:r w:rsidRPr="0027618D">
              <w:rPr>
                <w:b/>
                <w:bCs/>
              </w:rPr>
              <w:t>First change, omitted text not changed</w:t>
            </w:r>
          </w:p>
        </w:tc>
      </w:tr>
    </w:tbl>
    <w:p w14:paraId="47390CDE" w14:textId="77777777" w:rsidR="002B71A5" w:rsidRPr="002B71A5" w:rsidRDefault="002B71A5" w:rsidP="00A04A94">
      <w:pPr>
        <w:pStyle w:val="Heading2"/>
      </w:pPr>
      <w:r w:rsidRPr="002B71A5">
        <w:t>5.3</w:t>
      </w:r>
      <w:r w:rsidRPr="002B71A5">
        <w:tab/>
        <w:t xml:space="preserve">Overall RAN </w:t>
      </w:r>
      <w:r w:rsidRPr="002B71A5">
        <w:rPr>
          <w:rFonts w:eastAsia="SimSun"/>
          <w:lang w:val="en-US" w:eastAsia="zh-CN"/>
        </w:rPr>
        <w:t>A</w:t>
      </w:r>
      <w:r w:rsidRPr="002B71A5">
        <w:t>rchitecture</w:t>
      </w:r>
      <w:bookmarkEnd w:id="0"/>
    </w:p>
    <w:p w14:paraId="72AF8D37" w14:textId="77777777" w:rsidR="002B71A5" w:rsidRPr="002B71A5" w:rsidRDefault="002B71A5" w:rsidP="002B71A5">
      <w:pPr>
        <w:rPr>
          <w:rFonts w:eastAsia="Times New Roman"/>
          <w:i/>
          <w:iCs/>
          <w:color w:val="FF0000"/>
        </w:rPr>
      </w:pPr>
      <w:r w:rsidRPr="002B71A5">
        <w:rPr>
          <w:rFonts w:eastAsia="Times New Roman"/>
          <w:i/>
          <w:iCs/>
          <w:color w:val="FF0000"/>
        </w:rPr>
        <w:t>Editor’s note: The logical architecture can be captured here and should include the entire architecture including possible influence from existing and new services</w:t>
      </w:r>
      <w:r w:rsidRPr="002B71A5">
        <w:rPr>
          <w:rFonts w:eastAsia="SimSun"/>
          <w:i/>
          <w:iCs/>
          <w:color w:val="FF0000"/>
          <w:lang w:val="en-US" w:eastAsia="zh-CN"/>
        </w:rPr>
        <w:t>.</w:t>
      </w:r>
    </w:p>
    <w:p w14:paraId="53C97EC0" w14:textId="77777777" w:rsidR="002B71A5" w:rsidRPr="002B71A5" w:rsidRDefault="002B71A5" w:rsidP="00FC655E">
      <w:pPr>
        <w:pStyle w:val="Heading3"/>
      </w:pPr>
      <w:bookmarkStart w:id="2" w:name="_Toc209524025"/>
      <w:bookmarkStart w:id="3" w:name="_Hlk210295221"/>
      <w:r w:rsidRPr="002B71A5">
        <w:t>5.3.1</w:t>
      </w:r>
      <w:r w:rsidRPr="002B71A5">
        <w:tab/>
        <w:t>RAN-CN Functional Split</w:t>
      </w:r>
      <w:bookmarkEnd w:id="2"/>
      <w:r w:rsidRPr="002B71A5">
        <w:t> </w:t>
      </w:r>
    </w:p>
    <w:bookmarkEnd w:id="3"/>
    <w:p w14:paraId="74106AAE" w14:textId="77777777" w:rsidR="002B71A5" w:rsidRPr="002B71A5" w:rsidRDefault="002B71A5" w:rsidP="002B71A5">
      <w:pPr>
        <w:jc w:val="both"/>
        <w:rPr>
          <w:rFonts w:eastAsia="SimSun"/>
          <w:i/>
          <w:iCs/>
          <w:color w:val="FF0000"/>
          <w:lang w:val="en-US" w:eastAsia="zh-CN"/>
        </w:rPr>
      </w:pPr>
      <w:r w:rsidRPr="002B71A5">
        <w:rPr>
          <w:rFonts w:eastAsia="Times New Roman"/>
          <w:i/>
          <w:iCs/>
          <w:color w:val="FF0000"/>
        </w:rPr>
        <w:t>Editor’s note: The aim of this section is to describe functions split between RAN and CN</w:t>
      </w:r>
      <w:r w:rsidRPr="002B71A5">
        <w:rPr>
          <w:rFonts w:eastAsia="SimSun"/>
          <w:i/>
          <w:iCs/>
          <w:color w:val="FF0000"/>
          <w:lang w:val="en-US" w:eastAsia="zh-CN"/>
        </w:rPr>
        <w:t>.</w:t>
      </w:r>
    </w:p>
    <w:p w14:paraId="252EEDCC" w14:textId="3A91631F" w:rsidR="00C47B27" w:rsidRPr="00C47B27" w:rsidRDefault="00C47B27" w:rsidP="00FC655E">
      <w:pPr>
        <w:pStyle w:val="Heading3"/>
      </w:pPr>
      <w:r w:rsidRPr="00C47B27">
        <w:t>5.3.2</w:t>
      </w:r>
      <w:r w:rsidRPr="00C47B27">
        <w:tab/>
        <w:t>RAN Functions</w:t>
      </w:r>
      <w:bookmarkEnd w:id="1"/>
    </w:p>
    <w:p w14:paraId="14657EA8" w14:textId="77777777" w:rsidR="00C47B27" w:rsidRPr="00C47B27" w:rsidRDefault="00C47B27" w:rsidP="00C47B27">
      <w:pPr>
        <w:jc w:val="both"/>
        <w:rPr>
          <w:rFonts w:eastAsia="SimSun"/>
          <w:i/>
          <w:iCs/>
          <w:color w:val="FF0000"/>
          <w:lang w:val="en-US" w:eastAsia="zh-CN"/>
        </w:rPr>
      </w:pPr>
      <w:r w:rsidRPr="00C47B27">
        <w:rPr>
          <w:rFonts w:eastAsia="Times New Roman"/>
          <w:i/>
          <w:iCs/>
          <w:color w:val="FF0000"/>
        </w:rPr>
        <w:t>Editor’s note: The aim of this section is to describe the functions supported in RAN</w:t>
      </w:r>
      <w:r w:rsidRPr="00C47B27">
        <w:rPr>
          <w:rFonts w:eastAsia="SimSun"/>
          <w:i/>
          <w:iCs/>
          <w:color w:val="FF0000"/>
          <w:lang w:val="en-US" w:eastAsia="zh-CN"/>
        </w:rPr>
        <w:t>.</w:t>
      </w:r>
    </w:p>
    <w:p w14:paraId="4220EC01" w14:textId="77777777" w:rsidR="00BD3D28" w:rsidRPr="0074012F" w:rsidRDefault="00BD3D28" w:rsidP="00BD3D28">
      <w:pPr>
        <w:pStyle w:val="Heading3"/>
        <w:rPr>
          <w:ins w:id="4" w:author="Nokia" w:date="2025-11-03T15:27:00Z" w16du:dateUtc="2025-11-03T14:27:00Z"/>
        </w:rPr>
      </w:pPr>
      <w:ins w:id="5" w:author="Nokia" w:date="2025-11-03T15:27:00Z" w16du:dateUtc="2025-11-03T14:27:00Z">
        <w:r w:rsidRPr="0074012F">
          <w:t>5.</w:t>
        </w:r>
        <w:proofErr w:type="gramStart"/>
        <w:r>
          <w:rPr>
            <w:rFonts w:hint="eastAsia"/>
            <w:lang w:eastAsia="ja-JP"/>
          </w:rPr>
          <w:t>3.Y</w:t>
        </w:r>
        <w:proofErr w:type="gramEnd"/>
        <w:r w:rsidRPr="0074012F">
          <w:tab/>
          <w:t>Resilient 6G RAN Architecture</w:t>
        </w:r>
      </w:ins>
    </w:p>
    <w:p w14:paraId="040AAB33" w14:textId="77777777" w:rsidR="00BD3D28" w:rsidRDefault="00BD3D28" w:rsidP="00BD3D28">
      <w:pPr>
        <w:rPr>
          <w:ins w:id="6" w:author="Nokia" w:date="2025-11-03T15:27:00Z" w16du:dateUtc="2025-11-03T14:27:00Z"/>
          <w:lang w:val="en-US"/>
        </w:rPr>
      </w:pPr>
      <w:ins w:id="7" w:author="Nokia" w:date="2025-11-03T15:27:00Z" w16du:dateUtc="2025-11-03T14:27:00Z">
        <w:r>
          <w:rPr>
            <w:lang w:val="en-US"/>
          </w:rPr>
          <w:t xml:space="preserve">The 6G RAN architecture will provide resiliency by design. The resiliency is defined as methods to enable enhanced preservation of the UE context in case of UE, RAN node or RAN interface failure (including RLF), and methods to enable </w:t>
        </w:r>
        <w:proofErr w:type="gramStart"/>
        <w:r>
          <w:rPr>
            <w:lang w:val="en-US"/>
          </w:rPr>
          <w:t>its</w:t>
        </w:r>
        <w:proofErr w:type="gramEnd"/>
        <w:r>
          <w:rPr>
            <w:lang w:val="en-US"/>
          </w:rPr>
          <w:t xml:space="preserve"> as fast as possible, full or partial, recovery.</w:t>
        </w:r>
      </w:ins>
    </w:p>
    <w:p w14:paraId="285665EC" w14:textId="723E12C4" w:rsidR="00BD3D28" w:rsidRDefault="00BD3D28" w:rsidP="00BD3D28">
      <w:pPr>
        <w:rPr>
          <w:ins w:id="8" w:author="Nokia" w:date="2025-11-03T15:27:00Z" w16du:dateUtc="2025-11-03T14:27:00Z"/>
          <w:lang w:val="en-US"/>
        </w:rPr>
      </w:pPr>
      <w:ins w:id="9" w:author="Nokia" w:date="2025-11-03T15:27:00Z" w16du:dateUtc="2025-11-03T14:27:00Z">
        <w:r>
          <w:rPr>
            <w:lang w:val="en-US"/>
          </w:rPr>
          <w:t xml:space="preserve">The overall architecture of resilient 6G RAN is illustrated in Figure 5.3.2.X-1. </w:t>
        </w:r>
        <w:r w:rsidRPr="00D50B84">
          <w:rPr>
            <w:lang w:val="en-US"/>
          </w:rPr>
          <w:t>The 6G</w:t>
        </w:r>
        <w:r>
          <w:rPr>
            <w:lang w:val="en-US"/>
          </w:rPr>
          <w:t xml:space="preserve"> </w:t>
        </w:r>
        <w:r w:rsidRPr="00D50B84">
          <w:rPr>
            <w:lang w:val="en-US"/>
          </w:rPr>
          <w:t xml:space="preserve">RAN </w:t>
        </w:r>
        <w:r>
          <w:rPr>
            <w:lang w:val="en-US"/>
          </w:rPr>
          <w:t>may include</w:t>
        </w:r>
        <w:r w:rsidRPr="00D50B84">
          <w:rPr>
            <w:lang w:val="en-US"/>
          </w:rPr>
          <w:t xml:space="preserve"> one or more 6G</w:t>
        </w:r>
        <w:r>
          <w:rPr>
            <w:lang w:val="en-US"/>
          </w:rPr>
          <w:t xml:space="preserve"> RAN</w:t>
        </w:r>
        <w:r w:rsidRPr="00D50B84">
          <w:rPr>
            <w:lang w:val="en-US"/>
          </w:rPr>
          <w:t xml:space="preserve"> set(s). A 6G</w:t>
        </w:r>
        <w:r>
          <w:rPr>
            <w:lang w:val="en-US"/>
          </w:rPr>
          <w:t xml:space="preserve"> RAN</w:t>
        </w:r>
        <w:r w:rsidRPr="00D50B84">
          <w:rPr>
            <w:lang w:val="en-US"/>
          </w:rPr>
          <w:t xml:space="preserve"> set consists of one or more 6G</w:t>
        </w:r>
        <w:r>
          <w:rPr>
            <w:lang w:val="en-US"/>
          </w:rPr>
          <w:t xml:space="preserve"> </w:t>
        </w:r>
        <w:r w:rsidRPr="00D50B84">
          <w:rPr>
            <w:lang w:val="en-US"/>
          </w:rPr>
          <w:t>N</w:t>
        </w:r>
        <w:r>
          <w:rPr>
            <w:lang w:val="en-US"/>
          </w:rPr>
          <w:t xml:space="preserve">ode </w:t>
        </w:r>
        <w:r w:rsidRPr="00D50B84">
          <w:rPr>
            <w:lang w:val="en-US"/>
          </w:rPr>
          <w:t>B(s) connected to the 6G</w:t>
        </w:r>
        <w:r>
          <w:rPr>
            <w:lang w:val="en-US"/>
          </w:rPr>
          <w:t xml:space="preserve"> </w:t>
        </w:r>
        <w:r w:rsidRPr="00D50B84">
          <w:rPr>
            <w:lang w:val="en-US"/>
          </w:rPr>
          <w:t>C</w:t>
        </w:r>
        <w:r>
          <w:rPr>
            <w:lang w:val="en-US"/>
          </w:rPr>
          <w:t>ore Network</w:t>
        </w:r>
        <w:r w:rsidRPr="00D50B84">
          <w:rPr>
            <w:lang w:val="en-US"/>
          </w:rPr>
          <w:t xml:space="preserve"> through 6G NG interface. 6G</w:t>
        </w:r>
        <w:r>
          <w:rPr>
            <w:lang w:val="en-US"/>
          </w:rPr>
          <w:t xml:space="preserve"> </w:t>
        </w:r>
        <w:r w:rsidRPr="00D50B84">
          <w:rPr>
            <w:lang w:val="en-US"/>
          </w:rPr>
          <w:t>N</w:t>
        </w:r>
        <w:r>
          <w:rPr>
            <w:lang w:val="en-US"/>
          </w:rPr>
          <w:t xml:space="preserve">ode </w:t>
        </w:r>
        <w:r w:rsidRPr="00D50B84">
          <w:rPr>
            <w:lang w:val="en-US"/>
          </w:rPr>
          <w:t xml:space="preserve">Bs can be interconnected through 6G Xn interface. </w:t>
        </w:r>
        <w:r>
          <w:rPr>
            <w:lang w:val="en-US"/>
          </w:rPr>
          <w:t xml:space="preserve">6G Node Bs in the same 6G RAN set are </w:t>
        </w:r>
        <w:r w:rsidRPr="00D50B84">
          <w:rPr>
            <w:lang w:val="en-US"/>
          </w:rPr>
          <w:t xml:space="preserve">interchangeable and have access to the same context data, e.g., UE context. One </w:t>
        </w:r>
        <w:r>
          <w:rPr>
            <w:lang w:val="en-US"/>
          </w:rPr>
          <w:t>6G Node B</w:t>
        </w:r>
        <w:r w:rsidRPr="00D50B84">
          <w:rPr>
            <w:lang w:val="en-US"/>
          </w:rPr>
          <w:t xml:space="preserve"> belongs to only one </w:t>
        </w:r>
        <w:r>
          <w:rPr>
            <w:lang w:val="en-US"/>
          </w:rPr>
          <w:t xml:space="preserve">6G </w:t>
        </w:r>
        <w:r w:rsidRPr="00D50B84">
          <w:rPr>
            <w:lang w:val="en-US"/>
          </w:rPr>
          <w:t>RAN set.</w:t>
        </w:r>
        <w:r>
          <w:rPr>
            <w:lang w:val="en-US"/>
          </w:rPr>
          <w:t xml:space="preserve"> UE identification system enables finding the context during the recovery.</w:t>
        </w:r>
      </w:ins>
    </w:p>
    <w:p w14:paraId="1590D086" w14:textId="1478A426" w:rsidR="00BD3D28" w:rsidRPr="00BD3D28" w:rsidRDefault="00BD3D28" w:rsidP="00BD3D28">
      <w:pPr>
        <w:rPr>
          <w:ins w:id="10" w:author="Nokia" w:date="2025-11-03T15:27:00Z" w16du:dateUtc="2025-11-03T14:27:00Z"/>
          <w:i/>
          <w:iCs/>
          <w:color w:val="FF0000"/>
          <w:lang w:val="en-US"/>
        </w:rPr>
      </w:pPr>
      <w:ins w:id="11" w:author="Nokia" w:date="2025-11-03T15:27:00Z" w16du:dateUtc="2025-11-03T14:27:00Z">
        <w:r w:rsidRPr="00AF55FC">
          <w:rPr>
            <w:rFonts w:eastAsia="Times New Roman"/>
            <w:i/>
            <w:iCs/>
            <w:color w:val="FF0000"/>
          </w:rPr>
          <w:t xml:space="preserve">Editor’s note: </w:t>
        </w:r>
        <w:r w:rsidRPr="00BD3D28">
          <w:rPr>
            <w:i/>
            <w:iCs/>
            <w:color w:val="FF0000"/>
            <w:lang w:val="en-US"/>
          </w:rPr>
          <w:t xml:space="preserve">Inter-gNB interface within 6G RAN set is </w:t>
        </w:r>
        <w:r>
          <w:rPr>
            <w:i/>
            <w:iCs/>
            <w:color w:val="FF0000"/>
            <w:lang w:val="en-US"/>
          </w:rPr>
          <w:t>FFS</w:t>
        </w:r>
        <w:r w:rsidRPr="00BD3D28">
          <w:rPr>
            <w:i/>
            <w:iCs/>
            <w:color w:val="FF0000"/>
            <w:lang w:val="en-US"/>
          </w:rPr>
          <w:t xml:space="preserve"> if the interface is the same as in 6G Xn </w:t>
        </w:r>
        <w:r>
          <w:rPr>
            <w:i/>
            <w:iCs/>
            <w:color w:val="FF0000"/>
            <w:lang w:val="en-US"/>
          </w:rPr>
          <w:t xml:space="preserve">or if it supports </w:t>
        </w:r>
        <w:r w:rsidRPr="00BD3D28">
          <w:rPr>
            <w:i/>
            <w:iCs/>
            <w:color w:val="FF0000"/>
            <w:lang w:val="en-US"/>
          </w:rPr>
          <w:t xml:space="preserve">some </w:t>
        </w:r>
        <w:r>
          <w:rPr>
            <w:i/>
            <w:iCs/>
            <w:color w:val="FF0000"/>
            <w:lang w:val="en-US"/>
          </w:rPr>
          <w:t>additional</w:t>
        </w:r>
        <w:r w:rsidRPr="00BD3D28">
          <w:rPr>
            <w:i/>
            <w:iCs/>
            <w:color w:val="FF0000"/>
            <w:lang w:val="en-US"/>
          </w:rPr>
          <w:t xml:space="preserve"> functions. </w:t>
        </w:r>
      </w:ins>
    </w:p>
    <w:p w14:paraId="6F9C6A96" w14:textId="77777777" w:rsidR="00BD3D28" w:rsidRDefault="00BD3D28" w:rsidP="00BD3D28">
      <w:pPr>
        <w:pStyle w:val="TH"/>
        <w:overflowPunct w:val="0"/>
        <w:autoSpaceDE w:val="0"/>
        <w:autoSpaceDN w:val="0"/>
        <w:adjustRightInd w:val="0"/>
        <w:textAlignment w:val="baseline"/>
        <w:rPr>
          <w:ins w:id="12" w:author="Nokia" w:date="2025-11-03T15:27:00Z" w16du:dateUtc="2025-11-03T14:27:00Z"/>
          <w:lang w:val="en-US"/>
        </w:rPr>
      </w:pPr>
      <w:ins w:id="13" w:author="Nokia" w:date="2025-11-03T15:27:00Z" w16du:dateUtc="2025-11-03T14:27:00Z">
        <w:r>
          <w:rPr>
            <w:rFonts w:eastAsia="SimSun"/>
            <w:b w:val="0"/>
            <w:bCs/>
            <w:noProof/>
            <w:lang w:val="en-US" w:eastAsia="zh-CN"/>
          </w:rPr>
          <w:lastRenderedPageBreak/>
          <w:drawing>
            <wp:inline distT="0" distB="0" distL="0" distR="0" wp14:anchorId="5DFF5420" wp14:editId="274B3D06">
              <wp:extent cx="5698151" cy="1911449"/>
              <wp:effectExtent l="0" t="0" r="0" b="0"/>
              <wp:docPr id="1820486198" name="Picture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486198" name="Picture 2" descr="A diagram of a network&#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751" cy="1917353"/>
                      </a:xfrm>
                      <a:prstGeom prst="rect">
                        <a:avLst/>
                      </a:prstGeom>
                      <a:noFill/>
                    </pic:spPr>
                  </pic:pic>
                </a:graphicData>
              </a:graphic>
            </wp:inline>
          </w:drawing>
        </w:r>
      </w:ins>
    </w:p>
    <w:p w14:paraId="5EB1E863" w14:textId="77777777" w:rsidR="00BD3D28" w:rsidRDefault="00BD3D28" w:rsidP="00BD3D28">
      <w:pPr>
        <w:pStyle w:val="TF"/>
        <w:rPr>
          <w:ins w:id="14" w:author="Nokia" w:date="2025-11-03T15:27:00Z" w16du:dateUtc="2025-11-03T14:27:00Z"/>
          <w:lang w:val="en-US"/>
        </w:rPr>
      </w:pPr>
      <w:ins w:id="15" w:author="Nokia" w:date="2025-11-03T15:27:00Z" w16du:dateUtc="2025-11-03T14:27:00Z">
        <w:r>
          <w:rPr>
            <w:lang w:val="en-US"/>
          </w:rPr>
          <w:t>Figure 5.3.2.X-1:</w:t>
        </w:r>
        <w:r>
          <w:rPr>
            <w:lang w:val="en-US"/>
          </w:rPr>
          <w:tab/>
          <w:t>Overall architecture of resilient 6G RAN</w:t>
        </w:r>
      </w:ins>
    </w:p>
    <w:p w14:paraId="3B641D8A" w14:textId="77777777" w:rsidR="00BD3D28" w:rsidRDefault="00BD3D28" w:rsidP="00BD3D28"/>
    <w:tbl>
      <w:tblPr>
        <w:tblStyle w:val="TableGrid"/>
        <w:tblW w:w="0" w:type="auto"/>
        <w:tblLook w:val="04A0" w:firstRow="1" w:lastRow="0" w:firstColumn="1" w:lastColumn="0" w:noHBand="0" w:noVBand="1"/>
      </w:tblPr>
      <w:tblGrid>
        <w:gridCol w:w="9631"/>
      </w:tblGrid>
      <w:tr w:rsidR="00BD3D28" w:rsidRPr="00AD60FD" w14:paraId="1CD2E4A0" w14:textId="77777777" w:rsidTr="00C74FEA">
        <w:tc>
          <w:tcPr>
            <w:tcW w:w="9631" w:type="dxa"/>
            <w:shd w:val="clear" w:color="auto" w:fill="D9D9D9" w:themeFill="background1" w:themeFillShade="D9"/>
          </w:tcPr>
          <w:p w14:paraId="0ACE0643" w14:textId="77777777" w:rsidR="00BD3D28" w:rsidRPr="0027618D" w:rsidRDefault="00BD3D28" w:rsidP="00C74FEA">
            <w:pPr>
              <w:spacing w:before="120"/>
              <w:jc w:val="center"/>
              <w:rPr>
                <w:b/>
                <w:bCs/>
              </w:rPr>
            </w:pPr>
            <w:r w:rsidRPr="0027618D">
              <w:rPr>
                <w:b/>
                <w:bCs/>
              </w:rPr>
              <w:t>Remaining text not changed</w:t>
            </w:r>
          </w:p>
        </w:tc>
      </w:tr>
    </w:tbl>
    <w:p w14:paraId="13A3AA9A" w14:textId="77777777" w:rsidR="00BD3D28" w:rsidRPr="00D50B84" w:rsidRDefault="00BD3D28" w:rsidP="00BD3D28">
      <w:pPr>
        <w:rPr>
          <w:lang w:val="en-US"/>
        </w:rPr>
      </w:pPr>
    </w:p>
    <w:sectPr w:rsidR="00BD3D28" w:rsidRPr="00D50B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E480E" w14:textId="77777777" w:rsidR="00DF426D" w:rsidRDefault="00DF426D">
      <w:r>
        <w:separator/>
      </w:r>
    </w:p>
  </w:endnote>
  <w:endnote w:type="continuationSeparator" w:id="0">
    <w:p w14:paraId="44CEA89E" w14:textId="77777777" w:rsidR="00DF426D" w:rsidRDefault="00DF426D">
      <w:r>
        <w:continuationSeparator/>
      </w:r>
    </w:p>
  </w:endnote>
  <w:endnote w:type="continuationNotice" w:id="1">
    <w:p w14:paraId="554156BA" w14:textId="77777777" w:rsidR="00DF426D" w:rsidRDefault="00DF4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5FC0F" w14:textId="77777777" w:rsidR="00DF426D" w:rsidRDefault="00DF426D">
      <w:r>
        <w:separator/>
      </w:r>
    </w:p>
  </w:footnote>
  <w:footnote w:type="continuationSeparator" w:id="0">
    <w:p w14:paraId="4AAC92FA" w14:textId="77777777" w:rsidR="00DF426D" w:rsidRDefault="00DF426D">
      <w:r>
        <w:continuationSeparator/>
      </w:r>
    </w:p>
  </w:footnote>
  <w:footnote w:type="continuationNotice" w:id="1">
    <w:p w14:paraId="69C42C04" w14:textId="77777777" w:rsidR="00DF426D" w:rsidRDefault="00DF4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504445"/>
    <w:multiLevelType w:val="hybridMultilevel"/>
    <w:tmpl w:val="72BE4ED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04702"/>
    <w:multiLevelType w:val="multilevel"/>
    <w:tmpl w:val="D884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3"/>
  </w:num>
  <w:num w:numId="13" w16cid:durableId="1310280601">
    <w:abstractNumId w:val="12"/>
  </w:num>
  <w:num w:numId="14" w16cid:durableId="1121151998">
    <w:abstractNumId w:val="16"/>
  </w:num>
  <w:num w:numId="15" w16cid:durableId="597253204">
    <w:abstractNumId w:val="10"/>
  </w:num>
  <w:num w:numId="16" w16cid:durableId="1923642062">
    <w:abstractNumId w:val="15"/>
  </w:num>
  <w:num w:numId="17" w16cid:durableId="1531458337">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D"/>
    <w:rsid w:val="0000121D"/>
    <w:rsid w:val="000012B2"/>
    <w:rsid w:val="0000189B"/>
    <w:rsid w:val="00002203"/>
    <w:rsid w:val="000023D0"/>
    <w:rsid w:val="0000384E"/>
    <w:rsid w:val="000059E3"/>
    <w:rsid w:val="00006C10"/>
    <w:rsid w:val="00007126"/>
    <w:rsid w:val="00007FF7"/>
    <w:rsid w:val="00013673"/>
    <w:rsid w:val="00013A5D"/>
    <w:rsid w:val="00014C1E"/>
    <w:rsid w:val="000151AA"/>
    <w:rsid w:val="00015D6B"/>
    <w:rsid w:val="00016557"/>
    <w:rsid w:val="000177EC"/>
    <w:rsid w:val="00023C40"/>
    <w:rsid w:val="0002507D"/>
    <w:rsid w:val="00025B47"/>
    <w:rsid w:val="00025D75"/>
    <w:rsid w:val="00027EFC"/>
    <w:rsid w:val="000306AF"/>
    <w:rsid w:val="00031442"/>
    <w:rsid w:val="00031A5E"/>
    <w:rsid w:val="00031B59"/>
    <w:rsid w:val="00032EC7"/>
    <w:rsid w:val="00033369"/>
    <w:rsid w:val="00033397"/>
    <w:rsid w:val="00033BBF"/>
    <w:rsid w:val="00036668"/>
    <w:rsid w:val="00040095"/>
    <w:rsid w:val="000454F4"/>
    <w:rsid w:val="000461F0"/>
    <w:rsid w:val="000466AD"/>
    <w:rsid w:val="000473ED"/>
    <w:rsid w:val="00047E4D"/>
    <w:rsid w:val="000516F7"/>
    <w:rsid w:val="00053484"/>
    <w:rsid w:val="000536AD"/>
    <w:rsid w:val="000537F1"/>
    <w:rsid w:val="00054973"/>
    <w:rsid w:val="000556D9"/>
    <w:rsid w:val="0005576A"/>
    <w:rsid w:val="000559AB"/>
    <w:rsid w:val="00055BE0"/>
    <w:rsid w:val="000579AF"/>
    <w:rsid w:val="0006081D"/>
    <w:rsid w:val="0006221F"/>
    <w:rsid w:val="00062C2A"/>
    <w:rsid w:val="000631BE"/>
    <w:rsid w:val="00064433"/>
    <w:rsid w:val="00064522"/>
    <w:rsid w:val="00065234"/>
    <w:rsid w:val="00065268"/>
    <w:rsid w:val="00067DB5"/>
    <w:rsid w:val="000701F0"/>
    <w:rsid w:val="00070960"/>
    <w:rsid w:val="000710DF"/>
    <w:rsid w:val="00071CAC"/>
    <w:rsid w:val="00071E23"/>
    <w:rsid w:val="00073440"/>
    <w:rsid w:val="00073C9C"/>
    <w:rsid w:val="00074009"/>
    <w:rsid w:val="0007407B"/>
    <w:rsid w:val="00074383"/>
    <w:rsid w:val="00074518"/>
    <w:rsid w:val="0007522A"/>
    <w:rsid w:val="00076412"/>
    <w:rsid w:val="00077A07"/>
    <w:rsid w:val="00080512"/>
    <w:rsid w:val="00080FA2"/>
    <w:rsid w:val="0008116D"/>
    <w:rsid w:val="00081616"/>
    <w:rsid w:val="00083E9A"/>
    <w:rsid w:val="00090468"/>
    <w:rsid w:val="00090691"/>
    <w:rsid w:val="00090F61"/>
    <w:rsid w:val="00091FEE"/>
    <w:rsid w:val="0009283B"/>
    <w:rsid w:val="00092CC7"/>
    <w:rsid w:val="0009332C"/>
    <w:rsid w:val="00093598"/>
    <w:rsid w:val="00093A67"/>
    <w:rsid w:val="00094568"/>
    <w:rsid w:val="00095734"/>
    <w:rsid w:val="00096C71"/>
    <w:rsid w:val="000A092B"/>
    <w:rsid w:val="000A2394"/>
    <w:rsid w:val="000A4067"/>
    <w:rsid w:val="000A4710"/>
    <w:rsid w:val="000A4AD6"/>
    <w:rsid w:val="000A4C09"/>
    <w:rsid w:val="000A4FD6"/>
    <w:rsid w:val="000A5454"/>
    <w:rsid w:val="000A7035"/>
    <w:rsid w:val="000A73D0"/>
    <w:rsid w:val="000A7D53"/>
    <w:rsid w:val="000B0CAF"/>
    <w:rsid w:val="000B0FC5"/>
    <w:rsid w:val="000B15D3"/>
    <w:rsid w:val="000B1811"/>
    <w:rsid w:val="000B1A09"/>
    <w:rsid w:val="000B2C30"/>
    <w:rsid w:val="000B2FB5"/>
    <w:rsid w:val="000B39EC"/>
    <w:rsid w:val="000B3A06"/>
    <w:rsid w:val="000B3CB7"/>
    <w:rsid w:val="000B3EF9"/>
    <w:rsid w:val="000B441B"/>
    <w:rsid w:val="000B4A9E"/>
    <w:rsid w:val="000B7BCF"/>
    <w:rsid w:val="000B7C27"/>
    <w:rsid w:val="000C11AE"/>
    <w:rsid w:val="000C1D6A"/>
    <w:rsid w:val="000C2DBF"/>
    <w:rsid w:val="000C4BEA"/>
    <w:rsid w:val="000C522B"/>
    <w:rsid w:val="000C5B35"/>
    <w:rsid w:val="000C5D1A"/>
    <w:rsid w:val="000C5EC0"/>
    <w:rsid w:val="000C642F"/>
    <w:rsid w:val="000C773B"/>
    <w:rsid w:val="000C78B2"/>
    <w:rsid w:val="000D1532"/>
    <w:rsid w:val="000D266B"/>
    <w:rsid w:val="000D29A2"/>
    <w:rsid w:val="000D2C95"/>
    <w:rsid w:val="000D3DC3"/>
    <w:rsid w:val="000D58AB"/>
    <w:rsid w:val="000D5CA4"/>
    <w:rsid w:val="000D6EFD"/>
    <w:rsid w:val="000E4C2A"/>
    <w:rsid w:val="000E4E91"/>
    <w:rsid w:val="000E4EFC"/>
    <w:rsid w:val="000E6922"/>
    <w:rsid w:val="000E7405"/>
    <w:rsid w:val="000F08C6"/>
    <w:rsid w:val="000F0AAE"/>
    <w:rsid w:val="000F13C7"/>
    <w:rsid w:val="000F32AE"/>
    <w:rsid w:val="000F3526"/>
    <w:rsid w:val="000F3952"/>
    <w:rsid w:val="000F4020"/>
    <w:rsid w:val="000F49B2"/>
    <w:rsid w:val="000F4E4C"/>
    <w:rsid w:val="000F6805"/>
    <w:rsid w:val="000F72DC"/>
    <w:rsid w:val="000F7B0F"/>
    <w:rsid w:val="00100A80"/>
    <w:rsid w:val="00101E13"/>
    <w:rsid w:val="00102FB6"/>
    <w:rsid w:val="00103C47"/>
    <w:rsid w:val="00104AD9"/>
    <w:rsid w:val="00105917"/>
    <w:rsid w:val="00105A46"/>
    <w:rsid w:val="00105F96"/>
    <w:rsid w:val="00106CC5"/>
    <w:rsid w:val="00106ECE"/>
    <w:rsid w:val="0010724D"/>
    <w:rsid w:val="00107927"/>
    <w:rsid w:val="0011048B"/>
    <w:rsid w:val="0011071F"/>
    <w:rsid w:val="00110D76"/>
    <w:rsid w:val="00111E0F"/>
    <w:rsid w:val="00112564"/>
    <w:rsid w:val="00112F1A"/>
    <w:rsid w:val="00115D16"/>
    <w:rsid w:val="0011688D"/>
    <w:rsid w:val="00117C5F"/>
    <w:rsid w:val="001202C6"/>
    <w:rsid w:val="001202F4"/>
    <w:rsid w:val="00122A89"/>
    <w:rsid w:val="00122B1F"/>
    <w:rsid w:val="00123544"/>
    <w:rsid w:val="00124501"/>
    <w:rsid w:val="00124753"/>
    <w:rsid w:val="00124F4C"/>
    <w:rsid w:val="0012610D"/>
    <w:rsid w:val="00130308"/>
    <w:rsid w:val="0013043B"/>
    <w:rsid w:val="00131295"/>
    <w:rsid w:val="00132EE9"/>
    <w:rsid w:val="00134507"/>
    <w:rsid w:val="00136849"/>
    <w:rsid w:val="00137709"/>
    <w:rsid w:val="00140B7B"/>
    <w:rsid w:val="00141D7F"/>
    <w:rsid w:val="00141E25"/>
    <w:rsid w:val="0014277F"/>
    <w:rsid w:val="001430F6"/>
    <w:rsid w:val="00143B0C"/>
    <w:rsid w:val="0014436F"/>
    <w:rsid w:val="00145075"/>
    <w:rsid w:val="00145311"/>
    <w:rsid w:val="00146614"/>
    <w:rsid w:val="00147A03"/>
    <w:rsid w:val="00147BB5"/>
    <w:rsid w:val="00151695"/>
    <w:rsid w:val="0015283D"/>
    <w:rsid w:val="00153020"/>
    <w:rsid w:val="00153163"/>
    <w:rsid w:val="001556FA"/>
    <w:rsid w:val="00155A38"/>
    <w:rsid w:val="00155BC7"/>
    <w:rsid w:val="00155CDF"/>
    <w:rsid w:val="00157121"/>
    <w:rsid w:val="00157381"/>
    <w:rsid w:val="001574BB"/>
    <w:rsid w:val="00157A7C"/>
    <w:rsid w:val="00160707"/>
    <w:rsid w:val="0016157C"/>
    <w:rsid w:val="00162A38"/>
    <w:rsid w:val="00163C37"/>
    <w:rsid w:val="0016499E"/>
    <w:rsid w:val="00165C9B"/>
    <w:rsid w:val="0017033A"/>
    <w:rsid w:val="00170891"/>
    <w:rsid w:val="00170942"/>
    <w:rsid w:val="00170EA3"/>
    <w:rsid w:val="001728E3"/>
    <w:rsid w:val="00172E95"/>
    <w:rsid w:val="001735A0"/>
    <w:rsid w:val="0017366F"/>
    <w:rsid w:val="001741A0"/>
    <w:rsid w:val="00174A0B"/>
    <w:rsid w:val="001751BD"/>
    <w:rsid w:val="00175A2D"/>
    <w:rsid w:val="00175F93"/>
    <w:rsid w:val="00175FA0"/>
    <w:rsid w:val="00177248"/>
    <w:rsid w:val="00177720"/>
    <w:rsid w:val="00180622"/>
    <w:rsid w:val="0018265E"/>
    <w:rsid w:val="00182A35"/>
    <w:rsid w:val="00183640"/>
    <w:rsid w:val="0018542A"/>
    <w:rsid w:val="00185430"/>
    <w:rsid w:val="00187D3B"/>
    <w:rsid w:val="0019099B"/>
    <w:rsid w:val="001920B6"/>
    <w:rsid w:val="0019351B"/>
    <w:rsid w:val="00193AC5"/>
    <w:rsid w:val="00193D95"/>
    <w:rsid w:val="00193F88"/>
    <w:rsid w:val="00193F93"/>
    <w:rsid w:val="00194569"/>
    <w:rsid w:val="00194706"/>
    <w:rsid w:val="00194CD0"/>
    <w:rsid w:val="00195344"/>
    <w:rsid w:val="00196071"/>
    <w:rsid w:val="001A05F8"/>
    <w:rsid w:val="001A18F8"/>
    <w:rsid w:val="001A1AB5"/>
    <w:rsid w:val="001A218F"/>
    <w:rsid w:val="001A275C"/>
    <w:rsid w:val="001A3A4D"/>
    <w:rsid w:val="001A440C"/>
    <w:rsid w:val="001A4594"/>
    <w:rsid w:val="001A5185"/>
    <w:rsid w:val="001A5226"/>
    <w:rsid w:val="001A5414"/>
    <w:rsid w:val="001A582F"/>
    <w:rsid w:val="001A6335"/>
    <w:rsid w:val="001B0357"/>
    <w:rsid w:val="001B124E"/>
    <w:rsid w:val="001B230F"/>
    <w:rsid w:val="001B2E21"/>
    <w:rsid w:val="001B3070"/>
    <w:rsid w:val="001B35BB"/>
    <w:rsid w:val="001B460E"/>
    <w:rsid w:val="001B46CA"/>
    <w:rsid w:val="001B49C9"/>
    <w:rsid w:val="001B5174"/>
    <w:rsid w:val="001B57DD"/>
    <w:rsid w:val="001B601B"/>
    <w:rsid w:val="001C0AE7"/>
    <w:rsid w:val="001C0C3D"/>
    <w:rsid w:val="001C1044"/>
    <w:rsid w:val="001C14F6"/>
    <w:rsid w:val="001C1B5B"/>
    <w:rsid w:val="001C1EB4"/>
    <w:rsid w:val="001C23F4"/>
    <w:rsid w:val="001C431E"/>
    <w:rsid w:val="001C4F79"/>
    <w:rsid w:val="001C5A0E"/>
    <w:rsid w:val="001C5D42"/>
    <w:rsid w:val="001C6E3E"/>
    <w:rsid w:val="001C7159"/>
    <w:rsid w:val="001D154B"/>
    <w:rsid w:val="001D1DF9"/>
    <w:rsid w:val="001D2A6A"/>
    <w:rsid w:val="001D3C0B"/>
    <w:rsid w:val="001D4452"/>
    <w:rsid w:val="001D5300"/>
    <w:rsid w:val="001D5F77"/>
    <w:rsid w:val="001E1B6D"/>
    <w:rsid w:val="001E29D7"/>
    <w:rsid w:val="001E2F2D"/>
    <w:rsid w:val="001E354F"/>
    <w:rsid w:val="001E36FB"/>
    <w:rsid w:val="001E3DB6"/>
    <w:rsid w:val="001E3F06"/>
    <w:rsid w:val="001E3FD7"/>
    <w:rsid w:val="001E41FC"/>
    <w:rsid w:val="001E50A7"/>
    <w:rsid w:val="001E5BD3"/>
    <w:rsid w:val="001E67BF"/>
    <w:rsid w:val="001E6CF3"/>
    <w:rsid w:val="001E6DDB"/>
    <w:rsid w:val="001F031B"/>
    <w:rsid w:val="001F0391"/>
    <w:rsid w:val="001F168B"/>
    <w:rsid w:val="001F22D4"/>
    <w:rsid w:val="001F4FC1"/>
    <w:rsid w:val="001F7831"/>
    <w:rsid w:val="001F7947"/>
    <w:rsid w:val="00200427"/>
    <w:rsid w:val="002007AE"/>
    <w:rsid w:val="002007F7"/>
    <w:rsid w:val="00202057"/>
    <w:rsid w:val="0020233D"/>
    <w:rsid w:val="00202936"/>
    <w:rsid w:val="00202BE3"/>
    <w:rsid w:val="00204045"/>
    <w:rsid w:val="0020434C"/>
    <w:rsid w:val="00205163"/>
    <w:rsid w:val="0020712B"/>
    <w:rsid w:val="00210024"/>
    <w:rsid w:val="00211C36"/>
    <w:rsid w:val="002133E4"/>
    <w:rsid w:val="00216ADA"/>
    <w:rsid w:val="00220658"/>
    <w:rsid w:val="0022132E"/>
    <w:rsid w:val="00222C52"/>
    <w:rsid w:val="002239D7"/>
    <w:rsid w:val="002244B9"/>
    <w:rsid w:val="00224EAA"/>
    <w:rsid w:val="00225FFB"/>
    <w:rsid w:val="0022606D"/>
    <w:rsid w:val="00227461"/>
    <w:rsid w:val="00230313"/>
    <w:rsid w:val="00231728"/>
    <w:rsid w:val="002326F8"/>
    <w:rsid w:val="00232711"/>
    <w:rsid w:val="00232B97"/>
    <w:rsid w:val="002334C8"/>
    <w:rsid w:val="00233A04"/>
    <w:rsid w:val="00237758"/>
    <w:rsid w:val="00241C99"/>
    <w:rsid w:val="00241E83"/>
    <w:rsid w:val="002446BA"/>
    <w:rsid w:val="00244A05"/>
    <w:rsid w:val="0024550E"/>
    <w:rsid w:val="00246040"/>
    <w:rsid w:val="002467B3"/>
    <w:rsid w:val="00247001"/>
    <w:rsid w:val="00247816"/>
    <w:rsid w:val="00250404"/>
    <w:rsid w:val="00251E95"/>
    <w:rsid w:val="0025206A"/>
    <w:rsid w:val="00252429"/>
    <w:rsid w:val="0025370D"/>
    <w:rsid w:val="002542BF"/>
    <w:rsid w:val="0025448F"/>
    <w:rsid w:val="00254A39"/>
    <w:rsid w:val="00254BEB"/>
    <w:rsid w:val="00255332"/>
    <w:rsid w:val="00255E20"/>
    <w:rsid w:val="002561A1"/>
    <w:rsid w:val="00256B74"/>
    <w:rsid w:val="00260C80"/>
    <w:rsid w:val="002610D8"/>
    <w:rsid w:val="00261E14"/>
    <w:rsid w:val="00262D16"/>
    <w:rsid w:val="002638A7"/>
    <w:rsid w:val="00263C8C"/>
    <w:rsid w:val="00265446"/>
    <w:rsid w:val="00267582"/>
    <w:rsid w:val="0027139D"/>
    <w:rsid w:val="00272455"/>
    <w:rsid w:val="002730A5"/>
    <w:rsid w:val="002738A8"/>
    <w:rsid w:val="00273C9F"/>
    <w:rsid w:val="002747EC"/>
    <w:rsid w:val="00275088"/>
    <w:rsid w:val="002750C8"/>
    <w:rsid w:val="002751FE"/>
    <w:rsid w:val="0027684A"/>
    <w:rsid w:val="00276C16"/>
    <w:rsid w:val="002805E3"/>
    <w:rsid w:val="00280D2B"/>
    <w:rsid w:val="00281648"/>
    <w:rsid w:val="00282474"/>
    <w:rsid w:val="00283129"/>
    <w:rsid w:val="002855BF"/>
    <w:rsid w:val="002857C0"/>
    <w:rsid w:val="002859A8"/>
    <w:rsid w:val="00285F10"/>
    <w:rsid w:val="002864EC"/>
    <w:rsid w:val="00286FBD"/>
    <w:rsid w:val="00287AF2"/>
    <w:rsid w:val="0029028C"/>
    <w:rsid w:val="00296AFA"/>
    <w:rsid w:val="00297977"/>
    <w:rsid w:val="00297A69"/>
    <w:rsid w:val="002A0143"/>
    <w:rsid w:val="002A0204"/>
    <w:rsid w:val="002A02FD"/>
    <w:rsid w:val="002A0406"/>
    <w:rsid w:val="002A2BD3"/>
    <w:rsid w:val="002A30A1"/>
    <w:rsid w:val="002A3819"/>
    <w:rsid w:val="002A3BFC"/>
    <w:rsid w:val="002A4282"/>
    <w:rsid w:val="002A488B"/>
    <w:rsid w:val="002A4C6B"/>
    <w:rsid w:val="002A5718"/>
    <w:rsid w:val="002A6FF4"/>
    <w:rsid w:val="002A7CFA"/>
    <w:rsid w:val="002B0FCB"/>
    <w:rsid w:val="002B17B4"/>
    <w:rsid w:val="002B1E54"/>
    <w:rsid w:val="002B2193"/>
    <w:rsid w:val="002B268B"/>
    <w:rsid w:val="002B2988"/>
    <w:rsid w:val="002B30CD"/>
    <w:rsid w:val="002B33AA"/>
    <w:rsid w:val="002B3F62"/>
    <w:rsid w:val="002B4DBA"/>
    <w:rsid w:val="002B528C"/>
    <w:rsid w:val="002B5927"/>
    <w:rsid w:val="002B6D53"/>
    <w:rsid w:val="002B71A5"/>
    <w:rsid w:val="002B7EDC"/>
    <w:rsid w:val="002C0E29"/>
    <w:rsid w:val="002C28EB"/>
    <w:rsid w:val="002C31B1"/>
    <w:rsid w:val="002C3C8D"/>
    <w:rsid w:val="002C3E32"/>
    <w:rsid w:val="002C442B"/>
    <w:rsid w:val="002C4CC1"/>
    <w:rsid w:val="002C4E23"/>
    <w:rsid w:val="002C4E81"/>
    <w:rsid w:val="002C5C82"/>
    <w:rsid w:val="002C6671"/>
    <w:rsid w:val="002C6AC2"/>
    <w:rsid w:val="002C6F6A"/>
    <w:rsid w:val="002D0F8D"/>
    <w:rsid w:val="002D187E"/>
    <w:rsid w:val="002D1E05"/>
    <w:rsid w:val="002D2725"/>
    <w:rsid w:val="002D31B5"/>
    <w:rsid w:val="002D3A31"/>
    <w:rsid w:val="002D3C54"/>
    <w:rsid w:val="002D4F8B"/>
    <w:rsid w:val="002D51BA"/>
    <w:rsid w:val="002D5F34"/>
    <w:rsid w:val="002D6EC3"/>
    <w:rsid w:val="002D727E"/>
    <w:rsid w:val="002D77FA"/>
    <w:rsid w:val="002D7FAA"/>
    <w:rsid w:val="002E0A44"/>
    <w:rsid w:val="002E1B03"/>
    <w:rsid w:val="002E1BFA"/>
    <w:rsid w:val="002E1C35"/>
    <w:rsid w:val="002E3317"/>
    <w:rsid w:val="002E3CD6"/>
    <w:rsid w:val="002E463C"/>
    <w:rsid w:val="002E5060"/>
    <w:rsid w:val="002E6766"/>
    <w:rsid w:val="002E7536"/>
    <w:rsid w:val="002F0D22"/>
    <w:rsid w:val="002F262A"/>
    <w:rsid w:val="002F2D07"/>
    <w:rsid w:val="002F5054"/>
    <w:rsid w:val="002F7071"/>
    <w:rsid w:val="00300A27"/>
    <w:rsid w:val="003011C8"/>
    <w:rsid w:val="003021D7"/>
    <w:rsid w:val="00303600"/>
    <w:rsid w:val="00303724"/>
    <w:rsid w:val="00305D52"/>
    <w:rsid w:val="0031070B"/>
    <w:rsid w:val="003115B5"/>
    <w:rsid w:val="00311622"/>
    <w:rsid w:val="00311669"/>
    <w:rsid w:val="0031169A"/>
    <w:rsid w:val="00311B17"/>
    <w:rsid w:val="003122AA"/>
    <w:rsid w:val="00312BE4"/>
    <w:rsid w:val="003141A6"/>
    <w:rsid w:val="003158DC"/>
    <w:rsid w:val="00317270"/>
    <w:rsid w:val="003172DC"/>
    <w:rsid w:val="00317E54"/>
    <w:rsid w:val="00317E5E"/>
    <w:rsid w:val="00321053"/>
    <w:rsid w:val="00321BEC"/>
    <w:rsid w:val="00322056"/>
    <w:rsid w:val="00322FF9"/>
    <w:rsid w:val="00323985"/>
    <w:rsid w:val="003242E8"/>
    <w:rsid w:val="00325153"/>
    <w:rsid w:val="00325AE3"/>
    <w:rsid w:val="00326069"/>
    <w:rsid w:val="003269C3"/>
    <w:rsid w:val="00326BE2"/>
    <w:rsid w:val="00326C66"/>
    <w:rsid w:val="00330CF2"/>
    <w:rsid w:val="00330FFD"/>
    <w:rsid w:val="00332069"/>
    <w:rsid w:val="003322E1"/>
    <w:rsid w:val="00333184"/>
    <w:rsid w:val="00334C9C"/>
    <w:rsid w:val="003359AA"/>
    <w:rsid w:val="00336627"/>
    <w:rsid w:val="0033686F"/>
    <w:rsid w:val="00336DF6"/>
    <w:rsid w:val="00337280"/>
    <w:rsid w:val="00337C7F"/>
    <w:rsid w:val="00342702"/>
    <w:rsid w:val="0034318C"/>
    <w:rsid w:val="003431D5"/>
    <w:rsid w:val="0034454E"/>
    <w:rsid w:val="00344969"/>
    <w:rsid w:val="00344D13"/>
    <w:rsid w:val="00344D45"/>
    <w:rsid w:val="003459A5"/>
    <w:rsid w:val="00346FAC"/>
    <w:rsid w:val="003479F8"/>
    <w:rsid w:val="00347AF7"/>
    <w:rsid w:val="00347F9F"/>
    <w:rsid w:val="00350347"/>
    <w:rsid w:val="00350B7F"/>
    <w:rsid w:val="00352133"/>
    <w:rsid w:val="003531B3"/>
    <w:rsid w:val="00354152"/>
    <w:rsid w:val="00354343"/>
    <w:rsid w:val="00354584"/>
    <w:rsid w:val="0035462D"/>
    <w:rsid w:val="00354982"/>
    <w:rsid w:val="00354F3E"/>
    <w:rsid w:val="003556EA"/>
    <w:rsid w:val="00355EA5"/>
    <w:rsid w:val="003560EB"/>
    <w:rsid w:val="00356CDB"/>
    <w:rsid w:val="00362A42"/>
    <w:rsid w:val="0036346D"/>
    <w:rsid w:val="003640A9"/>
    <w:rsid w:val="0036459E"/>
    <w:rsid w:val="00364B41"/>
    <w:rsid w:val="00364D3D"/>
    <w:rsid w:val="003655DE"/>
    <w:rsid w:val="00365A9A"/>
    <w:rsid w:val="003674C4"/>
    <w:rsid w:val="0036788A"/>
    <w:rsid w:val="00367A88"/>
    <w:rsid w:val="0037023D"/>
    <w:rsid w:val="00370F35"/>
    <w:rsid w:val="003714EA"/>
    <w:rsid w:val="003719FA"/>
    <w:rsid w:val="0037366A"/>
    <w:rsid w:val="003752CA"/>
    <w:rsid w:val="00377F6D"/>
    <w:rsid w:val="00377F74"/>
    <w:rsid w:val="003802A9"/>
    <w:rsid w:val="00380311"/>
    <w:rsid w:val="003807ED"/>
    <w:rsid w:val="003810E0"/>
    <w:rsid w:val="00381F13"/>
    <w:rsid w:val="00382578"/>
    <w:rsid w:val="00383055"/>
    <w:rsid w:val="00383096"/>
    <w:rsid w:val="0038371E"/>
    <w:rsid w:val="00383C95"/>
    <w:rsid w:val="00383DD9"/>
    <w:rsid w:val="003856EF"/>
    <w:rsid w:val="00386D68"/>
    <w:rsid w:val="00386F6A"/>
    <w:rsid w:val="00387514"/>
    <w:rsid w:val="0039136D"/>
    <w:rsid w:val="00391A30"/>
    <w:rsid w:val="00392689"/>
    <w:rsid w:val="003928DD"/>
    <w:rsid w:val="00392BF0"/>
    <w:rsid w:val="0039346C"/>
    <w:rsid w:val="003953B5"/>
    <w:rsid w:val="003971DB"/>
    <w:rsid w:val="003A02EF"/>
    <w:rsid w:val="003A0600"/>
    <w:rsid w:val="003A1B69"/>
    <w:rsid w:val="003A41EF"/>
    <w:rsid w:val="003A5BF1"/>
    <w:rsid w:val="003A6057"/>
    <w:rsid w:val="003A6C11"/>
    <w:rsid w:val="003A71A7"/>
    <w:rsid w:val="003A7865"/>
    <w:rsid w:val="003B0311"/>
    <w:rsid w:val="003B0C3C"/>
    <w:rsid w:val="003B172C"/>
    <w:rsid w:val="003B184D"/>
    <w:rsid w:val="003B2E17"/>
    <w:rsid w:val="003B3211"/>
    <w:rsid w:val="003B3AB3"/>
    <w:rsid w:val="003B3C0C"/>
    <w:rsid w:val="003B40AD"/>
    <w:rsid w:val="003B5512"/>
    <w:rsid w:val="003B6053"/>
    <w:rsid w:val="003B6D8E"/>
    <w:rsid w:val="003B7155"/>
    <w:rsid w:val="003C1C31"/>
    <w:rsid w:val="003C4B92"/>
    <w:rsid w:val="003C4E37"/>
    <w:rsid w:val="003C7099"/>
    <w:rsid w:val="003D0361"/>
    <w:rsid w:val="003D086C"/>
    <w:rsid w:val="003D0C0E"/>
    <w:rsid w:val="003D0E71"/>
    <w:rsid w:val="003D0F33"/>
    <w:rsid w:val="003D0FD0"/>
    <w:rsid w:val="003D2AA8"/>
    <w:rsid w:val="003D30DB"/>
    <w:rsid w:val="003D3B2E"/>
    <w:rsid w:val="003D3E2B"/>
    <w:rsid w:val="003D4219"/>
    <w:rsid w:val="003D43E5"/>
    <w:rsid w:val="003D4433"/>
    <w:rsid w:val="003D5D33"/>
    <w:rsid w:val="003D676D"/>
    <w:rsid w:val="003D789B"/>
    <w:rsid w:val="003D7E9E"/>
    <w:rsid w:val="003E015D"/>
    <w:rsid w:val="003E16BE"/>
    <w:rsid w:val="003E195D"/>
    <w:rsid w:val="003E19CA"/>
    <w:rsid w:val="003E2D8A"/>
    <w:rsid w:val="003E2E57"/>
    <w:rsid w:val="003E4883"/>
    <w:rsid w:val="003E5390"/>
    <w:rsid w:val="003E57B4"/>
    <w:rsid w:val="003E5BB6"/>
    <w:rsid w:val="003E67F7"/>
    <w:rsid w:val="003F1A4D"/>
    <w:rsid w:val="003F2511"/>
    <w:rsid w:val="003F2C9A"/>
    <w:rsid w:val="003F4715"/>
    <w:rsid w:val="003F47A1"/>
    <w:rsid w:val="003F4B9D"/>
    <w:rsid w:val="003F4E28"/>
    <w:rsid w:val="003F5679"/>
    <w:rsid w:val="003F5928"/>
    <w:rsid w:val="003F63B6"/>
    <w:rsid w:val="003F67D0"/>
    <w:rsid w:val="003F7679"/>
    <w:rsid w:val="003F76B6"/>
    <w:rsid w:val="003F7B3C"/>
    <w:rsid w:val="00400414"/>
    <w:rsid w:val="004006E8"/>
    <w:rsid w:val="004009C6"/>
    <w:rsid w:val="004011B1"/>
    <w:rsid w:val="00401855"/>
    <w:rsid w:val="00403B3F"/>
    <w:rsid w:val="004042BB"/>
    <w:rsid w:val="00404653"/>
    <w:rsid w:val="00404FD7"/>
    <w:rsid w:val="0040514B"/>
    <w:rsid w:val="00407115"/>
    <w:rsid w:val="00407A6D"/>
    <w:rsid w:val="00407B7A"/>
    <w:rsid w:val="00410878"/>
    <w:rsid w:val="00410A83"/>
    <w:rsid w:val="00410B12"/>
    <w:rsid w:val="00411740"/>
    <w:rsid w:val="00412D4B"/>
    <w:rsid w:val="004137AB"/>
    <w:rsid w:val="004142CB"/>
    <w:rsid w:val="00414776"/>
    <w:rsid w:val="00415758"/>
    <w:rsid w:val="004171B3"/>
    <w:rsid w:val="004215E7"/>
    <w:rsid w:val="00421B87"/>
    <w:rsid w:val="00421E01"/>
    <w:rsid w:val="004221EF"/>
    <w:rsid w:val="00423E60"/>
    <w:rsid w:val="00424F31"/>
    <w:rsid w:val="0042552F"/>
    <w:rsid w:val="00425AF4"/>
    <w:rsid w:val="00425CD8"/>
    <w:rsid w:val="00426346"/>
    <w:rsid w:val="004277B6"/>
    <w:rsid w:val="00430B7D"/>
    <w:rsid w:val="0043138A"/>
    <w:rsid w:val="00433299"/>
    <w:rsid w:val="00433E83"/>
    <w:rsid w:val="0043467A"/>
    <w:rsid w:val="00436FD4"/>
    <w:rsid w:val="00437EE9"/>
    <w:rsid w:val="0044122D"/>
    <w:rsid w:val="00441832"/>
    <w:rsid w:val="0044188F"/>
    <w:rsid w:val="00442D8B"/>
    <w:rsid w:val="004431EB"/>
    <w:rsid w:val="004434EF"/>
    <w:rsid w:val="004437EC"/>
    <w:rsid w:val="004460B0"/>
    <w:rsid w:val="0044641D"/>
    <w:rsid w:val="004468B5"/>
    <w:rsid w:val="00446C3A"/>
    <w:rsid w:val="00446F3B"/>
    <w:rsid w:val="004508A0"/>
    <w:rsid w:val="00450BE8"/>
    <w:rsid w:val="00450BF9"/>
    <w:rsid w:val="0045127B"/>
    <w:rsid w:val="0045133F"/>
    <w:rsid w:val="004513C5"/>
    <w:rsid w:val="00451426"/>
    <w:rsid w:val="00451491"/>
    <w:rsid w:val="00451C0C"/>
    <w:rsid w:val="004526AB"/>
    <w:rsid w:val="00456A4F"/>
    <w:rsid w:val="00456C53"/>
    <w:rsid w:val="004610FC"/>
    <w:rsid w:val="00461430"/>
    <w:rsid w:val="0046164C"/>
    <w:rsid w:val="00461B50"/>
    <w:rsid w:val="00464D76"/>
    <w:rsid w:val="00465587"/>
    <w:rsid w:val="00466B35"/>
    <w:rsid w:val="004715A0"/>
    <w:rsid w:val="00473502"/>
    <w:rsid w:val="004749B1"/>
    <w:rsid w:val="004751E7"/>
    <w:rsid w:val="00475F0C"/>
    <w:rsid w:val="00476E08"/>
    <w:rsid w:val="00477455"/>
    <w:rsid w:val="00477777"/>
    <w:rsid w:val="00481469"/>
    <w:rsid w:val="00481C0C"/>
    <w:rsid w:val="00482FC0"/>
    <w:rsid w:val="00483162"/>
    <w:rsid w:val="0048326B"/>
    <w:rsid w:val="00483F3B"/>
    <w:rsid w:val="0048638F"/>
    <w:rsid w:val="00486DBD"/>
    <w:rsid w:val="004905D7"/>
    <w:rsid w:val="00493EEE"/>
    <w:rsid w:val="00494679"/>
    <w:rsid w:val="00494E1D"/>
    <w:rsid w:val="0049688E"/>
    <w:rsid w:val="00496EDB"/>
    <w:rsid w:val="004A0A98"/>
    <w:rsid w:val="004A1017"/>
    <w:rsid w:val="004A146B"/>
    <w:rsid w:val="004A1B8A"/>
    <w:rsid w:val="004A1F7B"/>
    <w:rsid w:val="004A28E2"/>
    <w:rsid w:val="004A4292"/>
    <w:rsid w:val="004A4D9E"/>
    <w:rsid w:val="004A5A84"/>
    <w:rsid w:val="004A7398"/>
    <w:rsid w:val="004B218D"/>
    <w:rsid w:val="004B2738"/>
    <w:rsid w:val="004B2B2C"/>
    <w:rsid w:val="004B2E80"/>
    <w:rsid w:val="004B33CD"/>
    <w:rsid w:val="004B3CA1"/>
    <w:rsid w:val="004B54E1"/>
    <w:rsid w:val="004B5A15"/>
    <w:rsid w:val="004B6AAB"/>
    <w:rsid w:val="004B7114"/>
    <w:rsid w:val="004C0AA6"/>
    <w:rsid w:val="004C0F30"/>
    <w:rsid w:val="004C1634"/>
    <w:rsid w:val="004C17C5"/>
    <w:rsid w:val="004C3307"/>
    <w:rsid w:val="004C3E53"/>
    <w:rsid w:val="004C44D2"/>
    <w:rsid w:val="004C4DAB"/>
    <w:rsid w:val="004C5519"/>
    <w:rsid w:val="004C686E"/>
    <w:rsid w:val="004C7D84"/>
    <w:rsid w:val="004D111C"/>
    <w:rsid w:val="004D16AD"/>
    <w:rsid w:val="004D1DAC"/>
    <w:rsid w:val="004D270A"/>
    <w:rsid w:val="004D3578"/>
    <w:rsid w:val="004D380D"/>
    <w:rsid w:val="004D4AF7"/>
    <w:rsid w:val="004D6315"/>
    <w:rsid w:val="004D65E9"/>
    <w:rsid w:val="004D6D03"/>
    <w:rsid w:val="004D7F94"/>
    <w:rsid w:val="004D7FF8"/>
    <w:rsid w:val="004E1694"/>
    <w:rsid w:val="004E213A"/>
    <w:rsid w:val="004E27B6"/>
    <w:rsid w:val="004E291B"/>
    <w:rsid w:val="004E2D7A"/>
    <w:rsid w:val="004E3676"/>
    <w:rsid w:val="004E3749"/>
    <w:rsid w:val="004E485D"/>
    <w:rsid w:val="004E48E0"/>
    <w:rsid w:val="004E647A"/>
    <w:rsid w:val="004E666A"/>
    <w:rsid w:val="004E71FC"/>
    <w:rsid w:val="004E7553"/>
    <w:rsid w:val="004E79EF"/>
    <w:rsid w:val="004E7A90"/>
    <w:rsid w:val="004F0DED"/>
    <w:rsid w:val="004F0F76"/>
    <w:rsid w:val="004F22DA"/>
    <w:rsid w:val="004F304C"/>
    <w:rsid w:val="004F327E"/>
    <w:rsid w:val="004F4540"/>
    <w:rsid w:val="004F50BF"/>
    <w:rsid w:val="004F55DE"/>
    <w:rsid w:val="004F73A7"/>
    <w:rsid w:val="0050090F"/>
    <w:rsid w:val="005010EE"/>
    <w:rsid w:val="00501979"/>
    <w:rsid w:val="00501A37"/>
    <w:rsid w:val="005021C4"/>
    <w:rsid w:val="00502838"/>
    <w:rsid w:val="00503171"/>
    <w:rsid w:val="00503600"/>
    <w:rsid w:val="00505DFB"/>
    <w:rsid w:val="00506C28"/>
    <w:rsid w:val="005071F8"/>
    <w:rsid w:val="0050750D"/>
    <w:rsid w:val="005103BE"/>
    <w:rsid w:val="00510441"/>
    <w:rsid w:val="00510B46"/>
    <w:rsid w:val="0051147A"/>
    <w:rsid w:val="0051249F"/>
    <w:rsid w:val="0051324A"/>
    <w:rsid w:val="005137D8"/>
    <w:rsid w:val="00513ECA"/>
    <w:rsid w:val="005148D6"/>
    <w:rsid w:val="00515307"/>
    <w:rsid w:val="005164E2"/>
    <w:rsid w:val="005169BF"/>
    <w:rsid w:val="00517AD3"/>
    <w:rsid w:val="005219C7"/>
    <w:rsid w:val="00523702"/>
    <w:rsid w:val="005241CD"/>
    <w:rsid w:val="005242C9"/>
    <w:rsid w:val="00524ECE"/>
    <w:rsid w:val="00526988"/>
    <w:rsid w:val="00526ABD"/>
    <w:rsid w:val="00526B9E"/>
    <w:rsid w:val="00526C76"/>
    <w:rsid w:val="00526FB9"/>
    <w:rsid w:val="0052786F"/>
    <w:rsid w:val="00527E2A"/>
    <w:rsid w:val="00530E26"/>
    <w:rsid w:val="00531C43"/>
    <w:rsid w:val="00531D83"/>
    <w:rsid w:val="005327D0"/>
    <w:rsid w:val="00534DA0"/>
    <w:rsid w:val="005365C6"/>
    <w:rsid w:val="00537809"/>
    <w:rsid w:val="00537F77"/>
    <w:rsid w:val="005417C4"/>
    <w:rsid w:val="0054198F"/>
    <w:rsid w:val="00542F24"/>
    <w:rsid w:val="005435E1"/>
    <w:rsid w:val="00543E6C"/>
    <w:rsid w:val="00544C2F"/>
    <w:rsid w:val="00544E76"/>
    <w:rsid w:val="00546704"/>
    <w:rsid w:val="005477EF"/>
    <w:rsid w:val="00547AA2"/>
    <w:rsid w:val="00550371"/>
    <w:rsid w:val="00551249"/>
    <w:rsid w:val="00551D9F"/>
    <w:rsid w:val="00553ECE"/>
    <w:rsid w:val="00554493"/>
    <w:rsid w:val="00556DAB"/>
    <w:rsid w:val="005575DC"/>
    <w:rsid w:val="00560D55"/>
    <w:rsid w:val="00560E12"/>
    <w:rsid w:val="00560E70"/>
    <w:rsid w:val="00561F9C"/>
    <w:rsid w:val="00562030"/>
    <w:rsid w:val="00563501"/>
    <w:rsid w:val="00565087"/>
    <w:rsid w:val="0056573F"/>
    <w:rsid w:val="00566949"/>
    <w:rsid w:val="0056749B"/>
    <w:rsid w:val="005676BC"/>
    <w:rsid w:val="00567B5A"/>
    <w:rsid w:val="0057083B"/>
    <w:rsid w:val="00571094"/>
    <w:rsid w:val="00571279"/>
    <w:rsid w:val="005712A6"/>
    <w:rsid w:val="00571811"/>
    <w:rsid w:val="00571BDA"/>
    <w:rsid w:val="00572A19"/>
    <w:rsid w:val="005737EA"/>
    <w:rsid w:val="00573F7B"/>
    <w:rsid w:val="00574928"/>
    <w:rsid w:val="00574929"/>
    <w:rsid w:val="00574F6D"/>
    <w:rsid w:val="005751FD"/>
    <w:rsid w:val="00576426"/>
    <w:rsid w:val="00577A1A"/>
    <w:rsid w:val="00577B66"/>
    <w:rsid w:val="00577B87"/>
    <w:rsid w:val="00581582"/>
    <w:rsid w:val="005817BF"/>
    <w:rsid w:val="005818D2"/>
    <w:rsid w:val="005818E3"/>
    <w:rsid w:val="00582452"/>
    <w:rsid w:val="00583356"/>
    <w:rsid w:val="00583842"/>
    <w:rsid w:val="005848C5"/>
    <w:rsid w:val="005851B1"/>
    <w:rsid w:val="005861D4"/>
    <w:rsid w:val="00586494"/>
    <w:rsid w:val="005868E0"/>
    <w:rsid w:val="00587031"/>
    <w:rsid w:val="005872F8"/>
    <w:rsid w:val="00587AE0"/>
    <w:rsid w:val="00590868"/>
    <w:rsid w:val="00594D5C"/>
    <w:rsid w:val="00595FC7"/>
    <w:rsid w:val="005961D2"/>
    <w:rsid w:val="0059623B"/>
    <w:rsid w:val="00596674"/>
    <w:rsid w:val="005967B1"/>
    <w:rsid w:val="005972AD"/>
    <w:rsid w:val="005A13AB"/>
    <w:rsid w:val="005A1D42"/>
    <w:rsid w:val="005A49C6"/>
    <w:rsid w:val="005A5B5A"/>
    <w:rsid w:val="005A6EB2"/>
    <w:rsid w:val="005B0913"/>
    <w:rsid w:val="005B0975"/>
    <w:rsid w:val="005B0CC1"/>
    <w:rsid w:val="005B19C2"/>
    <w:rsid w:val="005B1B57"/>
    <w:rsid w:val="005B2186"/>
    <w:rsid w:val="005B24DF"/>
    <w:rsid w:val="005B4AA9"/>
    <w:rsid w:val="005B542B"/>
    <w:rsid w:val="005B6607"/>
    <w:rsid w:val="005B7C87"/>
    <w:rsid w:val="005C0055"/>
    <w:rsid w:val="005C1E5B"/>
    <w:rsid w:val="005C34ED"/>
    <w:rsid w:val="005C406C"/>
    <w:rsid w:val="005C487C"/>
    <w:rsid w:val="005C6433"/>
    <w:rsid w:val="005C6827"/>
    <w:rsid w:val="005C702D"/>
    <w:rsid w:val="005C766E"/>
    <w:rsid w:val="005C7ABC"/>
    <w:rsid w:val="005C7CD5"/>
    <w:rsid w:val="005C7F61"/>
    <w:rsid w:val="005D09F6"/>
    <w:rsid w:val="005D1DA9"/>
    <w:rsid w:val="005D207F"/>
    <w:rsid w:val="005D489B"/>
    <w:rsid w:val="005D5859"/>
    <w:rsid w:val="005D6F28"/>
    <w:rsid w:val="005D74B2"/>
    <w:rsid w:val="005D764F"/>
    <w:rsid w:val="005D7BF4"/>
    <w:rsid w:val="005E02E3"/>
    <w:rsid w:val="005E0DB1"/>
    <w:rsid w:val="005E0EA8"/>
    <w:rsid w:val="005E1308"/>
    <w:rsid w:val="005E1FBA"/>
    <w:rsid w:val="005E3705"/>
    <w:rsid w:val="005E49F1"/>
    <w:rsid w:val="005E50E0"/>
    <w:rsid w:val="005E53DA"/>
    <w:rsid w:val="005E54D1"/>
    <w:rsid w:val="005E5EC6"/>
    <w:rsid w:val="005F044B"/>
    <w:rsid w:val="005F28A1"/>
    <w:rsid w:val="005F2D60"/>
    <w:rsid w:val="005F7216"/>
    <w:rsid w:val="005F7410"/>
    <w:rsid w:val="006008C0"/>
    <w:rsid w:val="00600CDC"/>
    <w:rsid w:val="006015B9"/>
    <w:rsid w:val="006017B9"/>
    <w:rsid w:val="00601EC4"/>
    <w:rsid w:val="006028D4"/>
    <w:rsid w:val="00602DF2"/>
    <w:rsid w:val="00602FA4"/>
    <w:rsid w:val="00603D15"/>
    <w:rsid w:val="006047D7"/>
    <w:rsid w:val="006069C5"/>
    <w:rsid w:val="00606C7F"/>
    <w:rsid w:val="006078C6"/>
    <w:rsid w:val="00607E5E"/>
    <w:rsid w:val="006110A5"/>
    <w:rsid w:val="00611443"/>
    <w:rsid w:val="00611566"/>
    <w:rsid w:val="00612BC9"/>
    <w:rsid w:val="0061333E"/>
    <w:rsid w:val="006145D6"/>
    <w:rsid w:val="00614CA0"/>
    <w:rsid w:val="00614E14"/>
    <w:rsid w:val="00614F32"/>
    <w:rsid w:val="00616B92"/>
    <w:rsid w:val="00616CDB"/>
    <w:rsid w:val="006208DD"/>
    <w:rsid w:val="00620935"/>
    <w:rsid w:val="0062383F"/>
    <w:rsid w:val="00624DE4"/>
    <w:rsid w:val="0062575E"/>
    <w:rsid w:val="00627170"/>
    <w:rsid w:val="006277D6"/>
    <w:rsid w:val="0063020F"/>
    <w:rsid w:val="0063188A"/>
    <w:rsid w:val="00631F04"/>
    <w:rsid w:val="0063236F"/>
    <w:rsid w:val="00632A22"/>
    <w:rsid w:val="0063378D"/>
    <w:rsid w:val="00633DBF"/>
    <w:rsid w:val="006343D3"/>
    <w:rsid w:val="00635D4B"/>
    <w:rsid w:val="00636EF3"/>
    <w:rsid w:val="0064268A"/>
    <w:rsid w:val="00643AB7"/>
    <w:rsid w:val="00645002"/>
    <w:rsid w:val="006452E1"/>
    <w:rsid w:val="00645B2A"/>
    <w:rsid w:val="00645D88"/>
    <w:rsid w:val="00646C2D"/>
    <w:rsid w:val="00646D99"/>
    <w:rsid w:val="00650AAC"/>
    <w:rsid w:val="00651DA4"/>
    <w:rsid w:val="00652297"/>
    <w:rsid w:val="006526B0"/>
    <w:rsid w:val="00653D14"/>
    <w:rsid w:val="00654038"/>
    <w:rsid w:val="00654CC5"/>
    <w:rsid w:val="0065565F"/>
    <w:rsid w:val="00655C6F"/>
    <w:rsid w:val="006568A7"/>
    <w:rsid w:val="00656910"/>
    <w:rsid w:val="006574C0"/>
    <w:rsid w:val="00660D48"/>
    <w:rsid w:val="0066286A"/>
    <w:rsid w:val="006635DB"/>
    <w:rsid w:val="00663D32"/>
    <w:rsid w:val="006650A8"/>
    <w:rsid w:val="00666361"/>
    <w:rsid w:val="00666390"/>
    <w:rsid w:val="0066670B"/>
    <w:rsid w:val="00666998"/>
    <w:rsid w:val="00666B57"/>
    <w:rsid w:val="00666E11"/>
    <w:rsid w:val="0067022D"/>
    <w:rsid w:val="006703AF"/>
    <w:rsid w:val="00672F38"/>
    <w:rsid w:val="006751B3"/>
    <w:rsid w:val="00675F48"/>
    <w:rsid w:val="00676400"/>
    <w:rsid w:val="00676D30"/>
    <w:rsid w:val="00676E32"/>
    <w:rsid w:val="00676F98"/>
    <w:rsid w:val="0067754D"/>
    <w:rsid w:val="00681464"/>
    <w:rsid w:val="006815B4"/>
    <w:rsid w:val="006835D3"/>
    <w:rsid w:val="00683AB7"/>
    <w:rsid w:val="00685DBD"/>
    <w:rsid w:val="00685FC5"/>
    <w:rsid w:val="00686990"/>
    <w:rsid w:val="00686F80"/>
    <w:rsid w:val="00687DA5"/>
    <w:rsid w:val="00690193"/>
    <w:rsid w:val="0069121F"/>
    <w:rsid w:val="00693E8D"/>
    <w:rsid w:val="00694A47"/>
    <w:rsid w:val="00694EEA"/>
    <w:rsid w:val="006953B2"/>
    <w:rsid w:val="00696821"/>
    <w:rsid w:val="00697A00"/>
    <w:rsid w:val="006A02AC"/>
    <w:rsid w:val="006A02CB"/>
    <w:rsid w:val="006A02EA"/>
    <w:rsid w:val="006A032D"/>
    <w:rsid w:val="006A0568"/>
    <w:rsid w:val="006A20FC"/>
    <w:rsid w:val="006A3760"/>
    <w:rsid w:val="006A3EDA"/>
    <w:rsid w:val="006A596A"/>
    <w:rsid w:val="006A60A8"/>
    <w:rsid w:val="006A701C"/>
    <w:rsid w:val="006B20AF"/>
    <w:rsid w:val="006B4D53"/>
    <w:rsid w:val="006B5F64"/>
    <w:rsid w:val="006B635A"/>
    <w:rsid w:val="006B6E05"/>
    <w:rsid w:val="006C0B9D"/>
    <w:rsid w:val="006C10CA"/>
    <w:rsid w:val="006C13C2"/>
    <w:rsid w:val="006C1A0C"/>
    <w:rsid w:val="006C2243"/>
    <w:rsid w:val="006C26DE"/>
    <w:rsid w:val="006C352F"/>
    <w:rsid w:val="006C446C"/>
    <w:rsid w:val="006C5975"/>
    <w:rsid w:val="006C5A9E"/>
    <w:rsid w:val="006C5CEB"/>
    <w:rsid w:val="006C66D8"/>
    <w:rsid w:val="006C686B"/>
    <w:rsid w:val="006C71AA"/>
    <w:rsid w:val="006C7949"/>
    <w:rsid w:val="006C79C9"/>
    <w:rsid w:val="006D0022"/>
    <w:rsid w:val="006D1697"/>
    <w:rsid w:val="006D1E24"/>
    <w:rsid w:val="006D35DE"/>
    <w:rsid w:val="006D36D9"/>
    <w:rsid w:val="006D5122"/>
    <w:rsid w:val="006D5697"/>
    <w:rsid w:val="006D5971"/>
    <w:rsid w:val="006D6C4C"/>
    <w:rsid w:val="006E0E1D"/>
    <w:rsid w:val="006E1057"/>
    <w:rsid w:val="006E1417"/>
    <w:rsid w:val="006E1EE3"/>
    <w:rsid w:val="006E33A9"/>
    <w:rsid w:val="006E3F11"/>
    <w:rsid w:val="006E4511"/>
    <w:rsid w:val="006E45AF"/>
    <w:rsid w:val="006E48C8"/>
    <w:rsid w:val="006E4B28"/>
    <w:rsid w:val="006E4C69"/>
    <w:rsid w:val="006E6C29"/>
    <w:rsid w:val="006E722D"/>
    <w:rsid w:val="006E7320"/>
    <w:rsid w:val="006F006B"/>
    <w:rsid w:val="006F02DB"/>
    <w:rsid w:val="006F0592"/>
    <w:rsid w:val="006F090B"/>
    <w:rsid w:val="006F1C41"/>
    <w:rsid w:val="006F1E21"/>
    <w:rsid w:val="006F2064"/>
    <w:rsid w:val="006F206E"/>
    <w:rsid w:val="006F4243"/>
    <w:rsid w:val="006F56AA"/>
    <w:rsid w:val="006F5837"/>
    <w:rsid w:val="006F5CEF"/>
    <w:rsid w:val="006F6A2C"/>
    <w:rsid w:val="00700595"/>
    <w:rsid w:val="00701341"/>
    <w:rsid w:val="00705A2C"/>
    <w:rsid w:val="00705ACB"/>
    <w:rsid w:val="0070691F"/>
    <w:rsid w:val="007069DC"/>
    <w:rsid w:val="00707121"/>
    <w:rsid w:val="00710201"/>
    <w:rsid w:val="00710CAA"/>
    <w:rsid w:val="00714216"/>
    <w:rsid w:val="00716179"/>
    <w:rsid w:val="00716652"/>
    <w:rsid w:val="0071796A"/>
    <w:rsid w:val="00720015"/>
    <w:rsid w:val="0072073A"/>
    <w:rsid w:val="00720D8C"/>
    <w:rsid w:val="00721390"/>
    <w:rsid w:val="00722215"/>
    <w:rsid w:val="00722DB2"/>
    <w:rsid w:val="00723B23"/>
    <w:rsid w:val="00724141"/>
    <w:rsid w:val="00724179"/>
    <w:rsid w:val="00727AA4"/>
    <w:rsid w:val="00727F2E"/>
    <w:rsid w:val="0073154A"/>
    <w:rsid w:val="0073239B"/>
    <w:rsid w:val="0073263B"/>
    <w:rsid w:val="00733FCF"/>
    <w:rsid w:val="007342B5"/>
    <w:rsid w:val="00734A5B"/>
    <w:rsid w:val="00735172"/>
    <w:rsid w:val="00735A34"/>
    <w:rsid w:val="00736153"/>
    <w:rsid w:val="00737723"/>
    <w:rsid w:val="0074012F"/>
    <w:rsid w:val="00740D74"/>
    <w:rsid w:val="00741A66"/>
    <w:rsid w:val="00742727"/>
    <w:rsid w:val="00744376"/>
    <w:rsid w:val="00744426"/>
    <w:rsid w:val="00744643"/>
    <w:rsid w:val="007446EB"/>
    <w:rsid w:val="00744E76"/>
    <w:rsid w:val="00745BEF"/>
    <w:rsid w:val="00750020"/>
    <w:rsid w:val="007513CF"/>
    <w:rsid w:val="00752123"/>
    <w:rsid w:val="007526FE"/>
    <w:rsid w:val="00752B7F"/>
    <w:rsid w:val="007531D2"/>
    <w:rsid w:val="007543B4"/>
    <w:rsid w:val="007547AE"/>
    <w:rsid w:val="007557C5"/>
    <w:rsid w:val="007564F9"/>
    <w:rsid w:val="00756930"/>
    <w:rsid w:val="00756CFF"/>
    <w:rsid w:val="0075772A"/>
    <w:rsid w:val="00757D40"/>
    <w:rsid w:val="00762188"/>
    <w:rsid w:val="00762733"/>
    <w:rsid w:val="00762D8D"/>
    <w:rsid w:val="00762DE8"/>
    <w:rsid w:val="00763C97"/>
    <w:rsid w:val="00764154"/>
    <w:rsid w:val="00764CB9"/>
    <w:rsid w:val="00765A13"/>
    <w:rsid w:val="007662B5"/>
    <w:rsid w:val="007662FC"/>
    <w:rsid w:val="00766912"/>
    <w:rsid w:val="007670C0"/>
    <w:rsid w:val="00767513"/>
    <w:rsid w:val="0076764C"/>
    <w:rsid w:val="00767E39"/>
    <w:rsid w:val="007720AD"/>
    <w:rsid w:val="00772B2C"/>
    <w:rsid w:val="00773991"/>
    <w:rsid w:val="0077533F"/>
    <w:rsid w:val="00776E17"/>
    <w:rsid w:val="00777270"/>
    <w:rsid w:val="007809D0"/>
    <w:rsid w:val="00781AB2"/>
    <w:rsid w:val="00781F0F"/>
    <w:rsid w:val="00782832"/>
    <w:rsid w:val="00782E42"/>
    <w:rsid w:val="007830F3"/>
    <w:rsid w:val="0078358B"/>
    <w:rsid w:val="00784084"/>
    <w:rsid w:val="00784550"/>
    <w:rsid w:val="0078488F"/>
    <w:rsid w:val="00785EB6"/>
    <w:rsid w:val="00786189"/>
    <w:rsid w:val="00786D52"/>
    <w:rsid w:val="0078727C"/>
    <w:rsid w:val="0079049D"/>
    <w:rsid w:val="007911FA"/>
    <w:rsid w:val="0079192F"/>
    <w:rsid w:val="00791C0E"/>
    <w:rsid w:val="00791D86"/>
    <w:rsid w:val="0079219A"/>
    <w:rsid w:val="00792878"/>
    <w:rsid w:val="00792D29"/>
    <w:rsid w:val="007932C2"/>
    <w:rsid w:val="0079337B"/>
    <w:rsid w:val="00793DC5"/>
    <w:rsid w:val="0079406B"/>
    <w:rsid w:val="007942B1"/>
    <w:rsid w:val="00794533"/>
    <w:rsid w:val="00794EB3"/>
    <w:rsid w:val="007950F7"/>
    <w:rsid w:val="00796823"/>
    <w:rsid w:val="00796D33"/>
    <w:rsid w:val="00797163"/>
    <w:rsid w:val="00797823"/>
    <w:rsid w:val="007A1181"/>
    <w:rsid w:val="007A1FA2"/>
    <w:rsid w:val="007A21A3"/>
    <w:rsid w:val="007A23E7"/>
    <w:rsid w:val="007A2597"/>
    <w:rsid w:val="007A2E55"/>
    <w:rsid w:val="007A3537"/>
    <w:rsid w:val="007A49D8"/>
    <w:rsid w:val="007A6040"/>
    <w:rsid w:val="007A6ACD"/>
    <w:rsid w:val="007A77BF"/>
    <w:rsid w:val="007A790D"/>
    <w:rsid w:val="007B09B0"/>
    <w:rsid w:val="007B18D8"/>
    <w:rsid w:val="007B2F6C"/>
    <w:rsid w:val="007B3637"/>
    <w:rsid w:val="007B49B0"/>
    <w:rsid w:val="007B4A3D"/>
    <w:rsid w:val="007B6656"/>
    <w:rsid w:val="007B69F7"/>
    <w:rsid w:val="007C095F"/>
    <w:rsid w:val="007C1660"/>
    <w:rsid w:val="007C2DD0"/>
    <w:rsid w:val="007C3A32"/>
    <w:rsid w:val="007C3C58"/>
    <w:rsid w:val="007C4E70"/>
    <w:rsid w:val="007C6067"/>
    <w:rsid w:val="007C6652"/>
    <w:rsid w:val="007C6FAB"/>
    <w:rsid w:val="007D013A"/>
    <w:rsid w:val="007D0E25"/>
    <w:rsid w:val="007D293E"/>
    <w:rsid w:val="007D325D"/>
    <w:rsid w:val="007D53FC"/>
    <w:rsid w:val="007D7EA4"/>
    <w:rsid w:val="007E16CA"/>
    <w:rsid w:val="007E2C63"/>
    <w:rsid w:val="007E3588"/>
    <w:rsid w:val="007E4135"/>
    <w:rsid w:val="007E42BC"/>
    <w:rsid w:val="007E50D0"/>
    <w:rsid w:val="007E624C"/>
    <w:rsid w:val="007E6508"/>
    <w:rsid w:val="007E7D61"/>
    <w:rsid w:val="007F0668"/>
    <w:rsid w:val="007F06F4"/>
    <w:rsid w:val="007F2E08"/>
    <w:rsid w:val="007F507E"/>
    <w:rsid w:val="007F5167"/>
    <w:rsid w:val="007F6CD5"/>
    <w:rsid w:val="007F7EE9"/>
    <w:rsid w:val="008017F3"/>
    <w:rsid w:val="0080181D"/>
    <w:rsid w:val="008024FA"/>
    <w:rsid w:val="008028A4"/>
    <w:rsid w:val="00804148"/>
    <w:rsid w:val="008045C8"/>
    <w:rsid w:val="00807044"/>
    <w:rsid w:val="00811B44"/>
    <w:rsid w:val="00812676"/>
    <w:rsid w:val="00813245"/>
    <w:rsid w:val="00814A31"/>
    <w:rsid w:val="00814C98"/>
    <w:rsid w:val="00814DF5"/>
    <w:rsid w:val="00814F3E"/>
    <w:rsid w:val="00815A21"/>
    <w:rsid w:val="00815D32"/>
    <w:rsid w:val="008172BE"/>
    <w:rsid w:val="008172E0"/>
    <w:rsid w:val="008201AE"/>
    <w:rsid w:val="00821FCB"/>
    <w:rsid w:val="00822706"/>
    <w:rsid w:val="0082282D"/>
    <w:rsid w:val="00824A0A"/>
    <w:rsid w:val="00825E5A"/>
    <w:rsid w:val="008278A9"/>
    <w:rsid w:val="008279C0"/>
    <w:rsid w:val="00827F85"/>
    <w:rsid w:val="00830E05"/>
    <w:rsid w:val="00830FCE"/>
    <w:rsid w:val="00840DE0"/>
    <w:rsid w:val="00841E0F"/>
    <w:rsid w:val="0084208E"/>
    <w:rsid w:val="00842BEB"/>
    <w:rsid w:val="008435C3"/>
    <w:rsid w:val="008452FB"/>
    <w:rsid w:val="0084791C"/>
    <w:rsid w:val="00847924"/>
    <w:rsid w:val="00847CB9"/>
    <w:rsid w:val="00847CD0"/>
    <w:rsid w:val="00850DBE"/>
    <w:rsid w:val="0085144A"/>
    <w:rsid w:val="0085289E"/>
    <w:rsid w:val="008530C7"/>
    <w:rsid w:val="0085615B"/>
    <w:rsid w:val="0085703B"/>
    <w:rsid w:val="0085746D"/>
    <w:rsid w:val="008577A3"/>
    <w:rsid w:val="008606CD"/>
    <w:rsid w:val="008607A8"/>
    <w:rsid w:val="00862960"/>
    <w:rsid w:val="0086354A"/>
    <w:rsid w:val="00865EE4"/>
    <w:rsid w:val="00865EF4"/>
    <w:rsid w:val="0086641E"/>
    <w:rsid w:val="00866DC5"/>
    <w:rsid w:val="00866FFE"/>
    <w:rsid w:val="00867735"/>
    <w:rsid w:val="00872203"/>
    <w:rsid w:val="0087255A"/>
    <w:rsid w:val="008739B1"/>
    <w:rsid w:val="0087440A"/>
    <w:rsid w:val="00874598"/>
    <w:rsid w:val="008747FA"/>
    <w:rsid w:val="008748A7"/>
    <w:rsid w:val="008756F1"/>
    <w:rsid w:val="00875818"/>
    <w:rsid w:val="008768CA"/>
    <w:rsid w:val="0087724D"/>
    <w:rsid w:val="008777B0"/>
    <w:rsid w:val="00877EF9"/>
    <w:rsid w:val="00880559"/>
    <w:rsid w:val="00880917"/>
    <w:rsid w:val="00880AB3"/>
    <w:rsid w:val="00883D88"/>
    <w:rsid w:val="00884042"/>
    <w:rsid w:val="00884C29"/>
    <w:rsid w:val="00885052"/>
    <w:rsid w:val="00885EB0"/>
    <w:rsid w:val="0088642E"/>
    <w:rsid w:val="0089037E"/>
    <w:rsid w:val="00891604"/>
    <w:rsid w:val="008925B7"/>
    <w:rsid w:val="00892713"/>
    <w:rsid w:val="00892DBA"/>
    <w:rsid w:val="008937DB"/>
    <w:rsid w:val="008938E7"/>
    <w:rsid w:val="00893CDB"/>
    <w:rsid w:val="00895800"/>
    <w:rsid w:val="00896A9D"/>
    <w:rsid w:val="00896F0D"/>
    <w:rsid w:val="00897137"/>
    <w:rsid w:val="0089747E"/>
    <w:rsid w:val="008A06BB"/>
    <w:rsid w:val="008A0E72"/>
    <w:rsid w:val="008A13BA"/>
    <w:rsid w:val="008A2632"/>
    <w:rsid w:val="008A3278"/>
    <w:rsid w:val="008A4B9C"/>
    <w:rsid w:val="008A5558"/>
    <w:rsid w:val="008A6858"/>
    <w:rsid w:val="008A74FE"/>
    <w:rsid w:val="008B1764"/>
    <w:rsid w:val="008B30D5"/>
    <w:rsid w:val="008B3C37"/>
    <w:rsid w:val="008B5306"/>
    <w:rsid w:val="008B54E8"/>
    <w:rsid w:val="008B5B59"/>
    <w:rsid w:val="008B65DD"/>
    <w:rsid w:val="008B7CFF"/>
    <w:rsid w:val="008B7D8B"/>
    <w:rsid w:val="008B7E94"/>
    <w:rsid w:val="008C15E6"/>
    <w:rsid w:val="008C2E2A"/>
    <w:rsid w:val="008C3057"/>
    <w:rsid w:val="008C3BBC"/>
    <w:rsid w:val="008C45A9"/>
    <w:rsid w:val="008C4605"/>
    <w:rsid w:val="008C733D"/>
    <w:rsid w:val="008C777A"/>
    <w:rsid w:val="008D0C06"/>
    <w:rsid w:val="008D1B6B"/>
    <w:rsid w:val="008D29BF"/>
    <w:rsid w:val="008D2E4D"/>
    <w:rsid w:val="008D3524"/>
    <w:rsid w:val="008D4624"/>
    <w:rsid w:val="008D4B9C"/>
    <w:rsid w:val="008D57E1"/>
    <w:rsid w:val="008D7183"/>
    <w:rsid w:val="008D7E93"/>
    <w:rsid w:val="008E056C"/>
    <w:rsid w:val="008E29E8"/>
    <w:rsid w:val="008E2AB9"/>
    <w:rsid w:val="008E5A10"/>
    <w:rsid w:val="008E6DC9"/>
    <w:rsid w:val="008F019D"/>
    <w:rsid w:val="008F0DB3"/>
    <w:rsid w:val="008F1301"/>
    <w:rsid w:val="008F21B8"/>
    <w:rsid w:val="008F396F"/>
    <w:rsid w:val="008F3B4B"/>
    <w:rsid w:val="008F3CB3"/>
    <w:rsid w:val="008F3DCD"/>
    <w:rsid w:val="008F40F4"/>
    <w:rsid w:val="008F4EB4"/>
    <w:rsid w:val="008F5207"/>
    <w:rsid w:val="008F66FA"/>
    <w:rsid w:val="008F6B2C"/>
    <w:rsid w:val="00900EE4"/>
    <w:rsid w:val="0090271F"/>
    <w:rsid w:val="0090295F"/>
    <w:rsid w:val="00902DB9"/>
    <w:rsid w:val="00902FDC"/>
    <w:rsid w:val="0090466A"/>
    <w:rsid w:val="00904AFB"/>
    <w:rsid w:val="00904CC6"/>
    <w:rsid w:val="00905E5A"/>
    <w:rsid w:val="009068D8"/>
    <w:rsid w:val="0090765B"/>
    <w:rsid w:val="00907CA5"/>
    <w:rsid w:val="00913791"/>
    <w:rsid w:val="00913C0E"/>
    <w:rsid w:val="0091501B"/>
    <w:rsid w:val="0091541B"/>
    <w:rsid w:val="00920D7A"/>
    <w:rsid w:val="00920F3A"/>
    <w:rsid w:val="00921581"/>
    <w:rsid w:val="009215D0"/>
    <w:rsid w:val="009222A9"/>
    <w:rsid w:val="00922766"/>
    <w:rsid w:val="00922EBF"/>
    <w:rsid w:val="00923655"/>
    <w:rsid w:val="00923DF6"/>
    <w:rsid w:val="009248C6"/>
    <w:rsid w:val="00924A9C"/>
    <w:rsid w:val="00924B7F"/>
    <w:rsid w:val="009250C3"/>
    <w:rsid w:val="00925D27"/>
    <w:rsid w:val="00925EA4"/>
    <w:rsid w:val="0092641D"/>
    <w:rsid w:val="00927D1D"/>
    <w:rsid w:val="00931E12"/>
    <w:rsid w:val="009330E5"/>
    <w:rsid w:val="00933280"/>
    <w:rsid w:val="009339CB"/>
    <w:rsid w:val="009344D3"/>
    <w:rsid w:val="009348B0"/>
    <w:rsid w:val="00936071"/>
    <w:rsid w:val="009376CD"/>
    <w:rsid w:val="00937EFC"/>
    <w:rsid w:val="00940212"/>
    <w:rsid w:val="00940D5F"/>
    <w:rsid w:val="00941038"/>
    <w:rsid w:val="00941D2B"/>
    <w:rsid w:val="00941E75"/>
    <w:rsid w:val="009424B0"/>
    <w:rsid w:val="00942EC2"/>
    <w:rsid w:val="0094351B"/>
    <w:rsid w:val="00944AD6"/>
    <w:rsid w:val="00945C82"/>
    <w:rsid w:val="0094665D"/>
    <w:rsid w:val="00946C75"/>
    <w:rsid w:val="0095310E"/>
    <w:rsid w:val="00953231"/>
    <w:rsid w:val="0095429C"/>
    <w:rsid w:val="00954BF3"/>
    <w:rsid w:val="0095764A"/>
    <w:rsid w:val="009577B1"/>
    <w:rsid w:val="00957DD1"/>
    <w:rsid w:val="0096048D"/>
    <w:rsid w:val="00960E37"/>
    <w:rsid w:val="0096149B"/>
    <w:rsid w:val="00961B32"/>
    <w:rsid w:val="00962509"/>
    <w:rsid w:val="009637A0"/>
    <w:rsid w:val="00963802"/>
    <w:rsid w:val="009654A6"/>
    <w:rsid w:val="009658C8"/>
    <w:rsid w:val="00965EF6"/>
    <w:rsid w:val="009673F2"/>
    <w:rsid w:val="00967826"/>
    <w:rsid w:val="00970CA8"/>
    <w:rsid w:val="00970DB3"/>
    <w:rsid w:val="009713A8"/>
    <w:rsid w:val="00973A18"/>
    <w:rsid w:val="0097430A"/>
    <w:rsid w:val="00974844"/>
    <w:rsid w:val="00974BB0"/>
    <w:rsid w:val="009756A0"/>
    <w:rsid w:val="00975B9E"/>
    <w:rsid w:val="00975BCD"/>
    <w:rsid w:val="009761AB"/>
    <w:rsid w:val="00976FC8"/>
    <w:rsid w:val="009775EB"/>
    <w:rsid w:val="00980448"/>
    <w:rsid w:val="00980F96"/>
    <w:rsid w:val="009818A2"/>
    <w:rsid w:val="00981C86"/>
    <w:rsid w:val="00982F0D"/>
    <w:rsid w:val="009833D1"/>
    <w:rsid w:val="00986215"/>
    <w:rsid w:val="0098695F"/>
    <w:rsid w:val="00986B5A"/>
    <w:rsid w:val="0099040A"/>
    <w:rsid w:val="009913D1"/>
    <w:rsid w:val="00991440"/>
    <w:rsid w:val="00991634"/>
    <w:rsid w:val="00992296"/>
    <w:rsid w:val="009928A9"/>
    <w:rsid w:val="00992AD3"/>
    <w:rsid w:val="00993FDA"/>
    <w:rsid w:val="009941E7"/>
    <w:rsid w:val="009945C4"/>
    <w:rsid w:val="00995648"/>
    <w:rsid w:val="009978D1"/>
    <w:rsid w:val="009A0209"/>
    <w:rsid w:val="009A03AB"/>
    <w:rsid w:val="009A0AF3"/>
    <w:rsid w:val="009A1E98"/>
    <w:rsid w:val="009A2B81"/>
    <w:rsid w:val="009A355E"/>
    <w:rsid w:val="009A395C"/>
    <w:rsid w:val="009A3A36"/>
    <w:rsid w:val="009A3EEA"/>
    <w:rsid w:val="009A5A2F"/>
    <w:rsid w:val="009A5D64"/>
    <w:rsid w:val="009A6B7D"/>
    <w:rsid w:val="009B07CD"/>
    <w:rsid w:val="009B0AEE"/>
    <w:rsid w:val="009B156F"/>
    <w:rsid w:val="009B208F"/>
    <w:rsid w:val="009B231C"/>
    <w:rsid w:val="009B37F9"/>
    <w:rsid w:val="009B492E"/>
    <w:rsid w:val="009B5DB2"/>
    <w:rsid w:val="009B6135"/>
    <w:rsid w:val="009B6666"/>
    <w:rsid w:val="009C03B0"/>
    <w:rsid w:val="009C09D3"/>
    <w:rsid w:val="009C0F9E"/>
    <w:rsid w:val="009C15E6"/>
    <w:rsid w:val="009C18BD"/>
    <w:rsid w:val="009C19E9"/>
    <w:rsid w:val="009C1E14"/>
    <w:rsid w:val="009C217A"/>
    <w:rsid w:val="009C2828"/>
    <w:rsid w:val="009C490F"/>
    <w:rsid w:val="009C4F3C"/>
    <w:rsid w:val="009C5310"/>
    <w:rsid w:val="009C5AC4"/>
    <w:rsid w:val="009C784D"/>
    <w:rsid w:val="009D0293"/>
    <w:rsid w:val="009D0A0E"/>
    <w:rsid w:val="009D0CBE"/>
    <w:rsid w:val="009D0E12"/>
    <w:rsid w:val="009D2476"/>
    <w:rsid w:val="009D404F"/>
    <w:rsid w:val="009D41DD"/>
    <w:rsid w:val="009D4740"/>
    <w:rsid w:val="009D621C"/>
    <w:rsid w:val="009D74A6"/>
    <w:rsid w:val="009E0D74"/>
    <w:rsid w:val="009E0E87"/>
    <w:rsid w:val="009E4520"/>
    <w:rsid w:val="009E512F"/>
    <w:rsid w:val="009E6D8B"/>
    <w:rsid w:val="009E7C85"/>
    <w:rsid w:val="009F0240"/>
    <w:rsid w:val="009F0F3B"/>
    <w:rsid w:val="009F17CA"/>
    <w:rsid w:val="009F203D"/>
    <w:rsid w:val="009F2154"/>
    <w:rsid w:val="009F22F7"/>
    <w:rsid w:val="009F30D0"/>
    <w:rsid w:val="009F6EFE"/>
    <w:rsid w:val="009F75BF"/>
    <w:rsid w:val="00A00209"/>
    <w:rsid w:val="00A0098B"/>
    <w:rsid w:val="00A013E6"/>
    <w:rsid w:val="00A01D55"/>
    <w:rsid w:val="00A03CDA"/>
    <w:rsid w:val="00A04255"/>
    <w:rsid w:val="00A04A94"/>
    <w:rsid w:val="00A04DDA"/>
    <w:rsid w:val="00A05F57"/>
    <w:rsid w:val="00A07B99"/>
    <w:rsid w:val="00A10922"/>
    <w:rsid w:val="00A10F02"/>
    <w:rsid w:val="00A111FD"/>
    <w:rsid w:val="00A127B0"/>
    <w:rsid w:val="00A132C4"/>
    <w:rsid w:val="00A14900"/>
    <w:rsid w:val="00A16118"/>
    <w:rsid w:val="00A162A6"/>
    <w:rsid w:val="00A167A1"/>
    <w:rsid w:val="00A17176"/>
    <w:rsid w:val="00A17BD2"/>
    <w:rsid w:val="00A2025E"/>
    <w:rsid w:val="00A204CA"/>
    <w:rsid w:val="00A209D6"/>
    <w:rsid w:val="00A20E1B"/>
    <w:rsid w:val="00A212F7"/>
    <w:rsid w:val="00A21C3A"/>
    <w:rsid w:val="00A21FC5"/>
    <w:rsid w:val="00A22268"/>
    <w:rsid w:val="00A22738"/>
    <w:rsid w:val="00A22C91"/>
    <w:rsid w:val="00A231E8"/>
    <w:rsid w:val="00A2388F"/>
    <w:rsid w:val="00A238CD"/>
    <w:rsid w:val="00A240FD"/>
    <w:rsid w:val="00A24FF5"/>
    <w:rsid w:val="00A25521"/>
    <w:rsid w:val="00A25F81"/>
    <w:rsid w:val="00A2672F"/>
    <w:rsid w:val="00A303BC"/>
    <w:rsid w:val="00A30C5E"/>
    <w:rsid w:val="00A325AE"/>
    <w:rsid w:val="00A33B88"/>
    <w:rsid w:val="00A33D21"/>
    <w:rsid w:val="00A34FBB"/>
    <w:rsid w:val="00A35834"/>
    <w:rsid w:val="00A366A9"/>
    <w:rsid w:val="00A36A5A"/>
    <w:rsid w:val="00A36A9C"/>
    <w:rsid w:val="00A36F5F"/>
    <w:rsid w:val="00A37216"/>
    <w:rsid w:val="00A37404"/>
    <w:rsid w:val="00A406E6"/>
    <w:rsid w:val="00A408A9"/>
    <w:rsid w:val="00A41AED"/>
    <w:rsid w:val="00A41C05"/>
    <w:rsid w:val="00A427FA"/>
    <w:rsid w:val="00A42F80"/>
    <w:rsid w:val="00A430EC"/>
    <w:rsid w:val="00A43158"/>
    <w:rsid w:val="00A4600E"/>
    <w:rsid w:val="00A46626"/>
    <w:rsid w:val="00A46BB4"/>
    <w:rsid w:val="00A47745"/>
    <w:rsid w:val="00A51129"/>
    <w:rsid w:val="00A52741"/>
    <w:rsid w:val="00A52B10"/>
    <w:rsid w:val="00A531B5"/>
    <w:rsid w:val="00A53724"/>
    <w:rsid w:val="00A53A76"/>
    <w:rsid w:val="00A54B2B"/>
    <w:rsid w:val="00A55EBC"/>
    <w:rsid w:val="00A55F6F"/>
    <w:rsid w:val="00A566B0"/>
    <w:rsid w:val="00A56800"/>
    <w:rsid w:val="00A5722D"/>
    <w:rsid w:val="00A57986"/>
    <w:rsid w:val="00A57BD4"/>
    <w:rsid w:val="00A60F4E"/>
    <w:rsid w:val="00A61222"/>
    <w:rsid w:val="00A61236"/>
    <w:rsid w:val="00A61FD8"/>
    <w:rsid w:val="00A62877"/>
    <w:rsid w:val="00A64E32"/>
    <w:rsid w:val="00A66530"/>
    <w:rsid w:val="00A66ED2"/>
    <w:rsid w:val="00A703B6"/>
    <w:rsid w:val="00A7131B"/>
    <w:rsid w:val="00A71A0B"/>
    <w:rsid w:val="00A7251C"/>
    <w:rsid w:val="00A7257A"/>
    <w:rsid w:val="00A728F9"/>
    <w:rsid w:val="00A73451"/>
    <w:rsid w:val="00A73E3A"/>
    <w:rsid w:val="00A74A86"/>
    <w:rsid w:val="00A7555F"/>
    <w:rsid w:val="00A756AF"/>
    <w:rsid w:val="00A77260"/>
    <w:rsid w:val="00A77678"/>
    <w:rsid w:val="00A80BE0"/>
    <w:rsid w:val="00A81365"/>
    <w:rsid w:val="00A81DDA"/>
    <w:rsid w:val="00A82346"/>
    <w:rsid w:val="00A826A1"/>
    <w:rsid w:val="00A82880"/>
    <w:rsid w:val="00A82E72"/>
    <w:rsid w:val="00A839E0"/>
    <w:rsid w:val="00A83AE2"/>
    <w:rsid w:val="00A84C5B"/>
    <w:rsid w:val="00A84E0A"/>
    <w:rsid w:val="00A85832"/>
    <w:rsid w:val="00A85A48"/>
    <w:rsid w:val="00A86C6E"/>
    <w:rsid w:val="00A901A7"/>
    <w:rsid w:val="00A91AC6"/>
    <w:rsid w:val="00A92760"/>
    <w:rsid w:val="00A92CEC"/>
    <w:rsid w:val="00A93546"/>
    <w:rsid w:val="00A9429F"/>
    <w:rsid w:val="00A95927"/>
    <w:rsid w:val="00A96268"/>
    <w:rsid w:val="00A9671C"/>
    <w:rsid w:val="00A96D44"/>
    <w:rsid w:val="00A975AD"/>
    <w:rsid w:val="00AA0119"/>
    <w:rsid w:val="00AA0CEA"/>
    <w:rsid w:val="00AA1553"/>
    <w:rsid w:val="00AA2687"/>
    <w:rsid w:val="00AA3E38"/>
    <w:rsid w:val="00AA4F2D"/>
    <w:rsid w:val="00AA5693"/>
    <w:rsid w:val="00AA7656"/>
    <w:rsid w:val="00AA775E"/>
    <w:rsid w:val="00AA784B"/>
    <w:rsid w:val="00AB1515"/>
    <w:rsid w:val="00AB1740"/>
    <w:rsid w:val="00AB37E0"/>
    <w:rsid w:val="00AB455F"/>
    <w:rsid w:val="00AB4828"/>
    <w:rsid w:val="00AB5E52"/>
    <w:rsid w:val="00AB6CDB"/>
    <w:rsid w:val="00AC4533"/>
    <w:rsid w:val="00AC4DEC"/>
    <w:rsid w:val="00AC55F6"/>
    <w:rsid w:val="00AC586A"/>
    <w:rsid w:val="00AC70E1"/>
    <w:rsid w:val="00AC76EE"/>
    <w:rsid w:val="00AC7EBE"/>
    <w:rsid w:val="00AD11FF"/>
    <w:rsid w:val="00AD1898"/>
    <w:rsid w:val="00AD25B4"/>
    <w:rsid w:val="00AD2DFE"/>
    <w:rsid w:val="00AD3664"/>
    <w:rsid w:val="00AD36AC"/>
    <w:rsid w:val="00AD3F3D"/>
    <w:rsid w:val="00AD57DF"/>
    <w:rsid w:val="00AD6370"/>
    <w:rsid w:val="00AD6EA7"/>
    <w:rsid w:val="00AD7E7C"/>
    <w:rsid w:val="00AE0A7B"/>
    <w:rsid w:val="00AE23C1"/>
    <w:rsid w:val="00AE2DE8"/>
    <w:rsid w:val="00AE317A"/>
    <w:rsid w:val="00AE3C87"/>
    <w:rsid w:val="00AE4369"/>
    <w:rsid w:val="00AE5323"/>
    <w:rsid w:val="00AE689A"/>
    <w:rsid w:val="00AE6A68"/>
    <w:rsid w:val="00AF0E4B"/>
    <w:rsid w:val="00AF1204"/>
    <w:rsid w:val="00AF1727"/>
    <w:rsid w:val="00AF1754"/>
    <w:rsid w:val="00AF2930"/>
    <w:rsid w:val="00AF2F40"/>
    <w:rsid w:val="00AF4356"/>
    <w:rsid w:val="00AF46D6"/>
    <w:rsid w:val="00AF4B06"/>
    <w:rsid w:val="00AF55FC"/>
    <w:rsid w:val="00AF5E45"/>
    <w:rsid w:val="00B028B6"/>
    <w:rsid w:val="00B0396A"/>
    <w:rsid w:val="00B03FD2"/>
    <w:rsid w:val="00B05380"/>
    <w:rsid w:val="00B05962"/>
    <w:rsid w:val="00B05CBC"/>
    <w:rsid w:val="00B05F29"/>
    <w:rsid w:val="00B065E4"/>
    <w:rsid w:val="00B0790A"/>
    <w:rsid w:val="00B11487"/>
    <w:rsid w:val="00B12B14"/>
    <w:rsid w:val="00B150F1"/>
    <w:rsid w:val="00B15449"/>
    <w:rsid w:val="00B1611F"/>
    <w:rsid w:val="00B16BC3"/>
    <w:rsid w:val="00B16C2F"/>
    <w:rsid w:val="00B16FBF"/>
    <w:rsid w:val="00B201C9"/>
    <w:rsid w:val="00B2045F"/>
    <w:rsid w:val="00B207E7"/>
    <w:rsid w:val="00B20BCE"/>
    <w:rsid w:val="00B228D3"/>
    <w:rsid w:val="00B23277"/>
    <w:rsid w:val="00B232ED"/>
    <w:rsid w:val="00B24CC9"/>
    <w:rsid w:val="00B25714"/>
    <w:rsid w:val="00B25965"/>
    <w:rsid w:val="00B25A27"/>
    <w:rsid w:val="00B26FE1"/>
    <w:rsid w:val="00B27303"/>
    <w:rsid w:val="00B30354"/>
    <w:rsid w:val="00B30B67"/>
    <w:rsid w:val="00B30DD3"/>
    <w:rsid w:val="00B3121D"/>
    <w:rsid w:val="00B325FE"/>
    <w:rsid w:val="00B32747"/>
    <w:rsid w:val="00B34A94"/>
    <w:rsid w:val="00B34AC6"/>
    <w:rsid w:val="00B35105"/>
    <w:rsid w:val="00B351F3"/>
    <w:rsid w:val="00B35701"/>
    <w:rsid w:val="00B35757"/>
    <w:rsid w:val="00B35973"/>
    <w:rsid w:val="00B36879"/>
    <w:rsid w:val="00B379CA"/>
    <w:rsid w:val="00B4174D"/>
    <w:rsid w:val="00B42950"/>
    <w:rsid w:val="00B43624"/>
    <w:rsid w:val="00B439E6"/>
    <w:rsid w:val="00B4417A"/>
    <w:rsid w:val="00B442AD"/>
    <w:rsid w:val="00B47BD2"/>
    <w:rsid w:val="00B47FD1"/>
    <w:rsid w:val="00B50DDA"/>
    <w:rsid w:val="00B5113B"/>
    <w:rsid w:val="00B516BB"/>
    <w:rsid w:val="00B51B8D"/>
    <w:rsid w:val="00B52D1C"/>
    <w:rsid w:val="00B5380E"/>
    <w:rsid w:val="00B53FD1"/>
    <w:rsid w:val="00B54AA8"/>
    <w:rsid w:val="00B54D49"/>
    <w:rsid w:val="00B579A3"/>
    <w:rsid w:val="00B57D8F"/>
    <w:rsid w:val="00B60CFB"/>
    <w:rsid w:val="00B60D1E"/>
    <w:rsid w:val="00B61075"/>
    <w:rsid w:val="00B6116B"/>
    <w:rsid w:val="00B615DC"/>
    <w:rsid w:val="00B62F61"/>
    <w:rsid w:val="00B63E2E"/>
    <w:rsid w:val="00B64E8E"/>
    <w:rsid w:val="00B65149"/>
    <w:rsid w:val="00B65BE9"/>
    <w:rsid w:val="00B66881"/>
    <w:rsid w:val="00B669E9"/>
    <w:rsid w:val="00B677F0"/>
    <w:rsid w:val="00B703C6"/>
    <w:rsid w:val="00B7068B"/>
    <w:rsid w:val="00B71C97"/>
    <w:rsid w:val="00B72BEB"/>
    <w:rsid w:val="00B7538C"/>
    <w:rsid w:val="00B75AF6"/>
    <w:rsid w:val="00B7613E"/>
    <w:rsid w:val="00B76EAB"/>
    <w:rsid w:val="00B81F64"/>
    <w:rsid w:val="00B835E1"/>
    <w:rsid w:val="00B84A56"/>
    <w:rsid w:val="00B84DB2"/>
    <w:rsid w:val="00B8601A"/>
    <w:rsid w:val="00B87851"/>
    <w:rsid w:val="00B87A65"/>
    <w:rsid w:val="00B87D8D"/>
    <w:rsid w:val="00B92B58"/>
    <w:rsid w:val="00B92F10"/>
    <w:rsid w:val="00B93397"/>
    <w:rsid w:val="00B94B52"/>
    <w:rsid w:val="00B94E49"/>
    <w:rsid w:val="00B97051"/>
    <w:rsid w:val="00B97336"/>
    <w:rsid w:val="00B97664"/>
    <w:rsid w:val="00BA1341"/>
    <w:rsid w:val="00BA2595"/>
    <w:rsid w:val="00BA368B"/>
    <w:rsid w:val="00BA37DA"/>
    <w:rsid w:val="00BA3FB7"/>
    <w:rsid w:val="00BA474F"/>
    <w:rsid w:val="00BA5260"/>
    <w:rsid w:val="00BA5B5F"/>
    <w:rsid w:val="00BA5EAC"/>
    <w:rsid w:val="00BA7651"/>
    <w:rsid w:val="00BB087B"/>
    <w:rsid w:val="00BB08AC"/>
    <w:rsid w:val="00BB0ADA"/>
    <w:rsid w:val="00BB16B1"/>
    <w:rsid w:val="00BB1999"/>
    <w:rsid w:val="00BB2583"/>
    <w:rsid w:val="00BB616D"/>
    <w:rsid w:val="00BB6284"/>
    <w:rsid w:val="00BB6A63"/>
    <w:rsid w:val="00BB7BBB"/>
    <w:rsid w:val="00BB7EAE"/>
    <w:rsid w:val="00BC1464"/>
    <w:rsid w:val="00BC2432"/>
    <w:rsid w:val="00BC3555"/>
    <w:rsid w:val="00BC3896"/>
    <w:rsid w:val="00BC4D74"/>
    <w:rsid w:val="00BC5F9B"/>
    <w:rsid w:val="00BD0F22"/>
    <w:rsid w:val="00BD1732"/>
    <w:rsid w:val="00BD3003"/>
    <w:rsid w:val="00BD3D28"/>
    <w:rsid w:val="00BD3DC9"/>
    <w:rsid w:val="00BD42F5"/>
    <w:rsid w:val="00BD44CF"/>
    <w:rsid w:val="00BD5382"/>
    <w:rsid w:val="00BD73F6"/>
    <w:rsid w:val="00BD7A5F"/>
    <w:rsid w:val="00BD7F07"/>
    <w:rsid w:val="00BE164D"/>
    <w:rsid w:val="00BE1FA1"/>
    <w:rsid w:val="00BE4117"/>
    <w:rsid w:val="00BE529D"/>
    <w:rsid w:val="00BE5A02"/>
    <w:rsid w:val="00BE62A3"/>
    <w:rsid w:val="00BE778F"/>
    <w:rsid w:val="00BF0A5C"/>
    <w:rsid w:val="00BF0C30"/>
    <w:rsid w:val="00BF108C"/>
    <w:rsid w:val="00BF193F"/>
    <w:rsid w:val="00BF3831"/>
    <w:rsid w:val="00BF414C"/>
    <w:rsid w:val="00BF471A"/>
    <w:rsid w:val="00BF6676"/>
    <w:rsid w:val="00BF69D7"/>
    <w:rsid w:val="00BF6E10"/>
    <w:rsid w:val="00C00DEC"/>
    <w:rsid w:val="00C014AF"/>
    <w:rsid w:val="00C02020"/>
    <w:rsid w:val="00C0367A"/>
    <w:rsid w:val="00C03C9B"/>
    <w:rsid w:val="00C051A9"/>
    <w:rsid w:val="00C05211"/>
    <w:rsid w:val="00C0558C"/>
    <w:rsid w:val="00C06588"/>
    <w:rsid w:val="00C06A24"/>
    <w:rsid w:val="00C0766A"/>
    <w:rsid w:val="00C07AD0"/>
    <w:rsid w:val="00C10022"/>
    <w:rsid w:val="00C108B9"/>
    <w:rsid w:val="00C121DA"/>
    <w:rsid w:val="00C12506"/>
    <w:rsid w:val="00C12B51"/>
    <w:rsid w:val="00C12CCF"/>
    <w:rsid w:val="00C13A65"/>
    <w:rsid w:val="00C1407E"/>
    <w:rsid w:val="00C14EF1"/>
    <w:rsid w:val="00C15491"/>
    <w:rsid w:val="00C16553"/>
    <w:rsid w:val="00C236BA"/>
    <w:rsid w:val="00C23F5E"/>
    <w:rsid w:val="00C24650"/>
    <w:rsid w:val="00C2523D"/>
    <w:rsid w:val="00C25465"/>
    <w:rsid w:val="00C31806"/>
    <w:rsid w:val="00C33079"/>
    <w:rsid w:val="00C33915"/>
    <w:rsid w:val="00C34350"/>
    <w:rsid w:val="00C348B6"/>
    <w:rsid w:val="00C356AA"/>
    <w:rsid w:val="00C35729"/>
    <w:rsid w:val="00C35960"/>
    <w:rsid w:val="00C36150"/>
    <w:rsid w:val="00C36D68"/>
    <w:rsid w:val="00C373FE"/>
    <w:rsid w:val="00C3796E"/>
    <w:rsid w:val="00C40AA2"/>
    <w:rsid w:val="00C422B0"/>
    <w:rsid w:val="00C423D8"/>
    <w:rsid w:val="00C427AE"/>
    <w:rsid w:val="00C42FE6"/>
    <w:rsid w:val="00C4412F"/>
    <w:rsid w:val="00C44458"/>
    <w:rsid w:val="00C45799"/>
    <w:rsid w:val="00C45FCB"/>
    <w:rsid w:val="00C4734F"/>
    <w:rsid w:val="00C47B27"/>
    <w:rsid w:val="00C50DA0"/>
    <w:rsid w:val="00C516BF"/>
    <w:rsid w:val="00C5233E"/>
    <w:rsid w:val="00C52E92"/>
    <w:rsid w:val="00C54B18"/>
    <w:rsid w:val="00C54C89"/>
    <w:rsid w:val="00C559AF"/>
    <w:rsid w:val="00C55A12"/>
    <w:rsid w:val="00C56B54"/>
    <w:rsid w:val="00C57899"/>
    <w:rsid w:val="00C578AC"/>
    <w:rsid w:val="00C626E5"/>
    <w:rsid w:val="00C636E1"/>
    <w:rsid w:val="00C63F44"/>
    <w:rsid w:val="00C642DA"/>
    <w:rsid w:val="00C654DF"/>
    <w:rsid w:val="00C6553E"/>
    <w:rsid w:val="00C6555A"/>
    <w:rsid w:val="00C655CD"/>
    <w:rsid w:val="00C6661B"/>
    <w:rsid w:val="00C67943"/>
    <w:rsid w:val="00C67AD0"/>
    <w:rsid w:val="00C70171"/>
    <w:rsid w:val="00C70CC8"/>
    <w:rsid w:val="00C711E5"/>
    <w:rsid w:val="00C72342"/>
    <w:rsid w:val="00C7237E"/>
    <w:rsid w:val="00C72CDE"/>
    <w:rsid w:val="00C75A9A"/>
    <w:rsid w:val="00C75DF4"/>
    <w:rsid w:val="00C81344"/>
    <w:rsid w:val="00C81BEA"/>
    <w:rsid w:val="00C81CCC"/>
    <w:rsid w:val="00C82288"/>
    <w:rsid w:val="00C823D5"/>
    <w:rsid w:val="00C838EE"/>
    <w:rsid w:val="00C83A13"/>
    <w:rsid w:val="00C84BE0"/>
    <w:rsid w:val="00C85562"/>
    <w:rsid w:val="00C85670"/>
    <w:rsid w:val="00C85ED7"/>
    <w:rsid w:val="00C86E08"/>
    <w:rsid w:val="00C86F10"/>
    <w:rsid w:val="00C87D92"/>
    <w:rsid w:val="00C902E0"/>
    <w:rsid w:val="00C9068C"/>
    <w:rsid w:val="00C91176"/>
    <w:rsid w:val="00C917D3"/>
    <w:rsid w:val="00C91873"/>
    <w:rsid w:val="00C92267"/>
    <w:rsid w:val="00C92967"/>
    <w:rsid w:val="00C93C0F"/>
    <w:rsid w:val="00C940A7"/>
    <w:rsid w:val="00C94310"/>
    <w:rsid w:val="00C95F91"/>
    <w:rsid w:val="00CA09D7"/>
    <w:rsid w:val="00CA2701"/>
    <w:rsid w:val="00CA2846"/>
    <w:rsid w:val="00CA3265"/>
    <w:rsid w:val="00CA3C52"/>
    <w:rsid w:val="00CA3D0C"/>
    <w:rsid w:val="00CA4BA9"/>
    <w:rsid w:val="00CA654B"/>
    <w:rsid w:val="00CA7312"/>
    <w:rsid w:val="00CB02D4"/>
    <w:rsid w:val="00CB063C"/>
    <w:rsid w:val="00CB1380"/>
    <w:rsid w:val="00CB13B2"/>
    <w:rsid w:val="00CB2399"/>
    <w:rsid w:val="00CB2CE1"/>
    <w:rsid w:val="00CB41A3"/>
    <w:rsid w:val="00CB6115"/>
    <w:rsid w:val="00CB615C"/>
    <w:rsid w:val="00CB72B8"/>
    <w:rsid w:val="00CC09B2"/>
    <w:rsid w:val="00CC15AE"/>
    <w:rsid w:val="00CC35B1"/>
    <w:rsid w:val="00CC4B8C"/>
    <w:rsid w:val="00CC4EE7"/>
    <w:rsid w:val="00CD010D"/>
    <w:rsid w:val="00CD01AA"/>
    <w:rsid w:val="00CD078D"/>
    <w:rsid w:val="00CD0BA8"/>
    <w:rsid w:val="00CD0FFF"/>
    <w:rsid w:val="00CD1756"/>
    <w:rsid w:val="00CD2CF5"/>
    <w:rsid w:val="00CD3877"/>
    <w:rsid w:val="00CD4C7B"/>
    <w:rsid w:val="00CD5180"/>
    <w:rsid w:val="00CD54A3"/>
    <w:rsid w:val="00CD58FE"/>
    <w:rsid w:val="00CE0F46"/>
    <w:rsid w:val="00CE12DB"/>
    <w:rsid w:val="00CE2536"/>
    <w:rsid w:val="00CE33B0"/>
    <w:rsid w:val="00CE7788"/>
    <w:rsid w:val="00CF4941"/>
    <w:rsid w:val="00CF4CA6"/>
    <w:rsid w:val="00CF52C1"/>
    <w:rsid w:val="00D00EC9"/>
    <w:rsid w:val="00D02BCB"/>
    <w:rsid w:val="00D030C7"/>
    <w:rsid w:val="00D03A2E"/>
    <w:rsid w:val="00D04091"/>
    <w:rsid w:val="00D0427E"/>
    <w:rsid w:val="00D042A7"/>
    <w:rsid w:val="00D05195"/>
    <w:rsid w:val="00D0535B"/>
    <w:rsid w:val="00D06000"/>
    <w:rsid w:val="00D06936"/>
    <w:rsid w:val="00D070B8"/>
    <w:rsid w:val="00D07DF6"/>
    <w:rsid w:val="00D10403"/>
    <w:rsid w:val="00D104AE"/>
    <w:rsid w:val="00D10845"/>
    <w:rsid w:val="00D11457"/>
    <w:rsid w:val="00D114F6"/>
    <w:rsid w:val="00D129E9"/>
    <w:rsid w:val="00D13B30"/>
    <w:rsid w:val="00D144E3"/>
    <w:rsid w:val="00D14C2D"/>
    <w:rsid w:val="00D14D2B"/>
    <w:rsid w:val="00D17501"/>
    <w:rsid w:val="00D17ABD"/>
    <w:rsid w:val="00D20B44"/>
    <w:rsid w:val="00D21031"/>
    <w:rsid w:val="00D24086"/>
    <w:rsid w:val="00D25B74"/>
    <w:rsid w:val="00D26812"/>
    <w:rsid w:val="00D32216"/>
    <w:rsid w:val="00D33045"/>
    <w:rsid w:val="00D339DA"/>
    <w:rsid w:val="00D33BE3"/>
    <w:rsid w:val="00D34192"/>
    <w:rsid w:val="00D34AFF"/>
    <w:rsid w:val="00D353E3"/>
    <w:rsid w:val="00D3587E"/>
    <w:rsid w:val="00D3611D"/>
    <w:rsid w:val="00D37227"/>
    <w:rsid w:val="00D37725"/>
    <w:rsid w:val="00D3792D"/>
    <w:rsid w:val="00D40F65"/>
    <w:rsid w:val="00D4168C"/>
    <w:rsid w:val="00D41A1B"/>
    <w:rsid w:val="00D43527"/>
    <w:rsid w:val="00D43DFC"/>
    <w:rsid w:val="00D44CCD"/>
    <w:rsid w:val="00D44E02"/>
    <w:rsid w:val="00D461AD"/>
    <w:rsid w:val="00D46497"/>
    <w:rsid w:val="00D475CD"/>
    <w:rsid w:val="00D47C43"/>
    <w:rsid w:val="00D50777"/>
    <w:rsid w:val="00D508D5"/>
    <w:rsid w:val="00D50B84"/>
    <w:rsid w:val="00D513F1"/>
    <w:rsid w:val="00D54820"/>
    <w:rsid w:val="00D54CE6"/>
    <w:rsid w:val="00D55E47"/>
    <w:rsid w:val="00D5638B"/>
    <w:rsid w:val="00D5791B"/>
    <w:rsid w:val="00D57E22"/>
    <w:rsid w:val="00D60149"/>
    <w:rsid w:val="00D60AE6"/>
    <w:rsid w:val="00D62E19"/>
    <w:rsid w:val="00D64FB2"/>
    <w:rsid w:val="00D65CAF"/>
    <w:rsid w:val="00D66134"/>
    <w:rsid w:val="00D66B48"/>
    <w:rsid w:val="00D67CD1"/>
    <w:rsid w:val="00D67DAC"/>
    <w:rsid w:val="00D70E6B"/>
    <w:rsid w:val="00D738D6"/>
    <w:rsid w:val="00D75EE3"/>
    <w:rsid w:val="00D7653E"/>
    <w:rsid w:val="00D77006"/>
    <w:rsid w:val="00D802DE"/>
    <w:rsid w:val="00D80770"/>
    <w:rsid w:val="00D80795"/>
    <w:rsid w:val="00D80BB5"/>
    <w:rsid w:val="00D81078"/>
    <w:rsid w:val="00D81AB9"/>
    <w:rsid w:val="00D82C8E"/>
    <w:rsid w:val="00D83A72"/>
    <w:rsid w:val="00D84160"/>
    <w:rsid w:val="00D84E5A"/>
    <w:rsid w:val="00D84E73"/>
    <w:rsid w:val="00D8533D"/>
    <w:rsid w:val="00D854BE"/>
    <w:rsid w:val="00D85CC7"/>
    <w:rsid w:val="00D868D2"/>
    <w:rsid w:val="00D879F7"/>
    <w:rsid w:val="00D87B73"/>
    <w:rsid w:val="00D87E00"/>
    <w:rsid w:val="00D90B86"/>
    <w:rsid w:val="00D912BA"/>
    <w:rsid w:val="00D9134D"/>
    <w:rsid w:val="00D91565"/>
    <w:rsid w:val="00D93F3C"/>
    <w:rsid w:val="00D947FF"/>
    <w:rsid w:val="00D94A8C"/>
    <w:rsid w:val="00D94F11"/>
    <w:rsid w:val="00D957BE"/>
    <w:rsid w:val="00D95805"/>
    <w:rsid w:val="00D95F52"/>
    <w:rsid w:val="00D96D11"/>
    <w:rsid w:val="00D96E62"/>
    <w:rsid w:val="00D97045"/>
    <w:rsid w:val="00D97766"/>
    <w:rsid w:val="00D97C26"/>
    <w:rsid w:val="00DA1D05"/>
    <w:rsid w:val="00DA36F3"/>
    <w:rsid w:val="00DA463E"/>
    <w:rsid w:val="00DA530F"/>
    <w:rsid w:val="00DA65A4"/>
    <w:rsid w:val="00DA7A03"/>
    <w:rsid w:val="00DB0DB8"/>
    <w:rsid w:val="00DB0F65"/>
    <w:rsid w:val="00DB1818"/>
    <w:rsid w:val="00DB2359"/>
    <w:rsid w:val="00DB3AF5"/>
    <w:rsid w:val="00DB4A66"/>
    <w:rsid w:val="00DB4E83"/>
    <w:rsid w:val="00DB56A3"/>
    <w:rsid w:val="00DB6CC9"/>
    <w:rsid w:val="00DB6E1B"/>
    <w:rsid w:val="00DC03EF"/>
    <w:rsid w:val="00DC09C1"/>
    <w:rsid w:val="00DC0A76"/>
    <w:rsid w:val="00DC1452"/>
    <w:rsid w:val="00DC192E"/>
    <w:rsid w:val="00DC212A"/>
    <w:rsid w:val="00DC2366"/>
    <w:rsid w:val="00DC309B"/>
    <w:rsid w:val="00DC3302"/>
    <w:rsid w:val="00DC38D3"/>
    <w:rsid w:val="00DC3D51"/>
    <w:rsid w:val="00DC40D3"/>
    <w:rsid w:val="00DC44B4"/>
    <w:rsid w:val="00DC45F4"/>
    <w:rsid w:val="00DC49A1"/>
    <w:rsid w:val="00DC4A66"/>
    <w:rsid w:val="00DC4DA2"/>
    <w:rsid w:val="00DC5261"/>
    <w:rsid w:val="00DC562B"/>
    <w:rsid w:val="00DC5737"/>
    <w:rsid w:val="00DC5A7F"/>
    <w:rsid w:val="00DC687D"/>
    <w:rsid w:val="00DD1924"/>
    <w:rsid w:val="00DD1AAC"/>
    <w:rsid w:val="00DD2209"/>
    <w:rsid w:val="00DD337F"/>
    <w:rsid w:val="00DD36DD"/>
    <w:rsid w:val="00DD4438"/>
    <w:rsid w:val="00DD4606"/>
    <w:rsid w:val="00DD5212"/>
    <w:rsid w:val="00DD530F"/>
    <w:rsid w:val="00DD5E7F"/>
    <w:rsid w:val="00DD7CD7"/>
    <w:rsid w:val="00DD7D6A"/>
    <w:rsid w:val="00DD7E30"/>
    <w:rsid w:val="00DE011F"/>
    <w:rsid w:val="00DE02BB"/>
    <w:rsid w:val="00DE06E8"/>
    <w:rsid w:val="00DE0954"/>
    <w:rsid w:val="00DE206F"/>
    <w:rsid w:val="00DE25C3"/>
    <w:rsid w:val="00DE25D2"/>
    <w:rsid w:val="00DE36C5"/>
    <w:rsid w:val="00DE40BF"/>
    <w:rsid w:val="00DE452C"/>
    <w:rsid w:val="00DE5477"/>
    <w:rsid w:val="00DE5749"/>
    <w:rsid w:val="00DE5CE6"/>
    <w:rsid w:val="00DE7053"/>
    <w:rsid w:val="00DE7E25"/>
    <w:rsid w:val="00DF2FDC"/>
    <w:rsid w:val="00DF426D"/>
    <w:rsid w:val="00DF4ADB"/>
    <w:rsid w:val="00DF5125"/>
    <w:rsid w:val="00DF53F5"/>
    <w:rsid w:val="00DF54DE"/>
    <w:rsid w:val="00DF5D24"/>
    <w:rsid w:val="00DF740E"/>
    <w:rsid w:val="00DF7C20"/>
    <w:rsid w:val="00E005AD"/>
    <w:rsid w:val="00E00B66"/>
    <w:rsid w:val="00E00BA4"/>
    <w:rsid w:val="00E01878"/>
    <w:rsid w:val="00E0237C"/>
    <w:rsid w:val="00E038FB"/>
    <w:rsid w:val="00E03B83"/>
    <w:rsid w:val="00E05D6B"/>
    <w:rsid w:val="00E05F2C"/>
    <w:rsid w:val="00E07366"/>
    <w:rsid w:val="00E073DB"/>
    <w:rsid w:val="00E1176A"/>
    <w:rsid w:val="00E11E28"/>
    <w:rsid w:val="00E125E4"/>
    <w:rsid w:val="00E12777"/>
    <w:rsid w:val="00E132EA"/>
    <w:rsid w:val="00E13704"/>
    <w:rsid w:val="00E13CD3"/>
    <w:rsid w:val="00E13F44"/>
    <w:rsid w:val="00E1407B"/>
    <w:rsid w:val="00E14D4D"/>
    <w:rsid w:val="00E15B46"/>
    <w:rsid w:val="00E15C5D"/>
    <w:rsid w:val="00E15CA9"/>
    <w:rsid w:val="00E162A3"/>
    <w:rsid w:val="00E17D52"/>
    <w:rsid w:val="00E205C8"/>
    <w:rsid w:val="00E23DE7"/>
    <w:rsid w:val="00E24661"/>
    <w:rsid w:val="00E24E47"/>
    <w:rsid w:val="00E24EAD"/>
    <w:rsid w:val="00E25760"/>
    <w:rsid w:val="00E25F97"/>
    <w:rsid w:val="00E26FCF"/>
    <w:rsid w:val="00E27633"/>
    <w:rsid w:val="00E27732"/>
    <w:rsid w:val="00E27746"/>
    <w:rsid w:val="00E27D21"/>
    <w:rsid w:val="00E30129"/>
    <w:rsid w:val="00E31081"/>
    <w:rsid w:val="00E32A2D"/>
    <w:rsid w:val="00E32EC1"/>
    <w:rsid w:val="00E3315B"/>
    <w:rsid w:val="00E34832"/>
    <w:rsid w:val="00E351D6"/>
    <w:rsid w:val="00E3755A"/>
    <w:rsid w:val="00E377BD"/>
    <w:rsid w:val="00E416A9"/>
    <w:rsid w:val="00E41714"/>
    <w:rsid w:val="00E419E4"/>
    <w:rsid w:val="00E42688"/>
    <w:rsid w:val="00E427A7"/>
    <w:rsid w:val="00E427EA"/>
    <w:rsid w:val="00E433CE"/>
    <w:rsid w:val="00E45E49"/>
    <w:rsid w:val="00E465F2"/>
    <w:rsid w:val="00E46BBC"/>
    <w:rsid w:val="00E46C08"/>
    <w:rsid w:val="00E471CF"/>
    <w:rsid w:val="00E50974"/>
    <w:rsid w:val="00E50C7B"/>
    <w:rsid w:val="00E513B9"/>
    <w:rsid w:val="00E51671"/>
    <w:rsid w:val="00E51971"/>
    <w:rsid w:val="00E5251D"/>
    <w:rsid w:val="00E5297C"/>
    <w:rsid w:val="00E53295"/>
    <w:rsid w:val="00E53511"/>
    <w:rsid w:val="00E5574D"/>
    <w:rsid w:val="00E55967"/>
    <w:rsid w:val="00E61394"/>
    <w:rsid w:val="00E6201C"/>
    <w:rsid w:val="00E62587"/>
    <w:rsid w:val="00E62720"/>
    <w:rsid w:val="00E62835"/>
    <w:rsid w:val="00E62D53"/>
    <w:rsid w:val="00E6465D"/>
    <w:rsid w:val="00E6480E"/>
    <w:rsid w:val="00E6614D"/>
    <w:rsid w:val="00E6741E"/>
    <w:rsid w:val="00E67788"/>
    <w:rsid w:val="00E70DB6"/>
    <w:rsid w:val="00E719FA"/>
    <w:rsid w:val="00E72C65"/>
    <w:rsid w:val="00E7645D"/>
    <w:rsid w:val="00E76E2A"/>
    <w:rsid w:val="00E77385"/>
    <w:rsid w:val="00E77645"/>
    <w:rsid w:val="00E776A8"/>
    <w:rsid w:val="00E777C7"/>
    <w:rsid w:val="00E77B8B"/>
    <w:rsid w:val="00E80C51"/>
    <w:rsid w:val="00E80FC4"/>
    <w:rsid w:val="00E828A4"/>
    <w:rsid w:val="00E82B2D"/>
    <w:rsid w:val="00E82B57"/>
    <w:rsid w:val="00E82E60"/>
    <w:rsid w:val="00E83697"/>
    <w:rsid w:val="00E83989"/>
    <w:rsid w:val="00E85028"/>
    <w:rsid w:val="00E859B6"/>
    <w:rsid w:val="00E8654B"/>
    <w:rsid w:val="00E86B88"/>
    <w:rsid w:val="00E86EFC"/>
    <w:rsid w:val="00E93ED9"/>
    <w:rsid w:val="00E94A9D"/>
    <w:rsid w:val="00E96819"/>
    <w:rsid w:val="00EA0BB4"/>
    <w:rsid w:val="00EA0C9A"/>
    <w:rsid w:val="00EA1B6B"/>
    <w:rsid w:val="00EA3257"/>
    <w:rsid w:val="00EA3E70"/>
    <w:rsid w:val="00EA4270"/>
    <w:rsid w:val="00EA5B63"/>
    <w:rsid w:val="00EA66C9"/>
    <w:rsid w:val="00EA7A89"/>
    <w:rsid w:val="00EB0A40"/>
    <w:rsid w:val="00EB164C"/>
    <w:rsid w:val="00EB1809"/>
    <w:rsid w:val="00EB2878"/>
    <w:rsid w:val="00EB2B8B"/>
    <w:rsid w:val="00EB3DEB"/>
    <w:rsid w:val="00EB4200"/>
    <w:rsid w:val="00EB5D32"/>
    <w:rsid w:val="00EB77D0"/>
    <w:rsid w:val="00EB77EB"/>
    <w:rsid w:val="00EB7EE2"/>
    <w:rsid w:val="00EC09A0"/>
    <w:rsid w:val="00EC14E2"/>
    <w:rsid w:val="00EC2DC3"/>
    <w:rsid w:val="00EC3253"/>
    <w:rsid w:val="00EC45C0"/>
    <w:rsid w:val="00EC4A25"/>
    <w:rsid w:val="00EC4CF5"/>
    <w:rsid w:val="00EC4DEF"/>
    <w:rsid w:val="00EC5168"/>
    <w:rsid w:val="00EC7731"/>
    <w:rsid w:val="00EC7BB9"/>
    <w:rsid w:val="00EC7F76"/>
    <w:rsid w:val="00ED00A5"/>
    <w:rsid w:val="00ED0744"/>
    <w:rsid w:val="00ED0E73"/>
    <w:rsid w:val="00ED19EB"/>
    <w:rsid w:val="00ED23A3"/>
    <w:rsid w:val="00ED2637"/>
    <w:rsid w:val="00ED4439"/>
    <w:rsid w:val="00ED4DB7"/>
    <w:rsid w:val="00ED6327"/>
    <w:rsid w:val="00ED760C"/>
    <w:rsid w:val="00ED763D"/>
    <w:rsid w:val="00EE0C90"/>
    <w:rsid w:val="00EE0CBC"/>
    <w:rsid w:val="00EE1492"/>
    <w:rsid w:val="00EE157E"/>
    <w:rsid w:val="00EE3064"/>
    <w:rsid w:val="00EE36BD"/>
    <w:rsid w:val="00EE42D7"/>
    <w:rsid w:val="00EE4476"/>
    <w:rsid w:val="00EE59C0"/>
    <w:rsid w:val="00EE7442"/>
    <w:rsid w:val="00EE791C"/>
    <w:rsid w:val="00EF254A"/>
    <w:rsid w:val="00EF302E"/>
    <w:rsid w:val="00EF38A8"/>
    <w:rsid w:val="00EF54BA"/>
    <w:rsid w:val="00EF612C"/>
    <w:rsid w:val="00F008BD"/>
    <w:rsid w:val="00F00B28"/>
    <w:rsid w:val="00F02160"/>
    <w:rsid w:val="00F025A2"/>
    <w:rsid w:val="00F03366"/>
    <w:rsid w:val="00F036E9"/>
    <w:rsid w:val="00F03AD8"/>
    <w:rsid w:val="00F04CC6"/>
    <w:rsid w:val="00F05168"/>
    <w:rsid w:val="00F051DF"/>
    <w:rsid w:val="00F056E6"/>
    <w:rsid w:val="00F06581"/>
    <w:rsid w:val="00F0700F"/>
    <w:rsid w:val="00F07388"/>
    <w:rsid w:val="00F075B3"/>
    <w:rsid w:val="00F101A4"/>
    <w:rsid w:val="00F10322"/>
    <w:rsid w:val="00F108E1"/>
    <w:rsid w:val="00F12247"/>
    <w:rsid w:val="00F1587F"/>
    <w:rsid w:val="00F17C73"/>
    <w:rsid w:val="00F2026E"/>
    <w:rsid w:val="00F2210A"/>
    <w:rsid w:val="00F22E48"/>
    <w:rsid w:val="00F23EB9"/>
    <w:rsid w:val="00F249D1"/>
    <w:rsid w:val="00F25B48"/>
    <w:rsid w:val="00F2600E"/>
    <w:rsid w:val="00F26044"/>
    <w:rsid w:val="00F265FB"/>
    <w:rsid w:val="00F26BE3"/>
    <w:rsid w:val="00F27226"/>
    <w:rsid w:val="00F2796A"/>
    <w:rsid w:val="00F27B6D"/>
    <w:rsid w:val="00F27C94"/>
    <w:rsid w:val="00F31200"/>
    <w:rsid w:val="00F31372"/>
    <w:rsid w:val="00F32489"/>
    <w:rsid w:val="00F334F2"/>
    <w:rsid w:val="00F34E1A"/>
    <w:rsid w:val="00F376E0"/>
    <w:rsid w:val="00F37743"/>
    <w:rsid w:val="00F41A25"/>
    <w:rsid w:val="00F41CB4"/>
    <w:rsid w:val="00F42493"/>
    <w:rsid w:val="00F44752"/>
    <w:rsid w:val="00F451FB"/>
    <w:rsid w:val="00F47E62"/>
    <w:rsid w:val="00F52769"/>
    <w:rsid w:val="00F52F46"/>
    <w:rsid w:val="00F54099"/>
    <w:rsid w:val="00F54666"/>
    <w:rsid w:val="00F54A3D"/>
    <w:rsid w:val="00F54CB0"/>
    <w:rsid w:val="00F551FD"/>
    <w:rsid w:val="00F55284"/>
    <w:rsid w:val="00F561A9"/>
    <w:rsid w:val="00F56422"/>
    <w:rsid w:val="00F579CD"/>
    <w:rsid w:val="00F6006C"/>
    <w:rsid w:val="00F602CA"/>
    <w:rsid w:val="00F61CAD"/>
    <w:rsid w:val="00F61E16"/>
    <w:rsid w:val="00F653B8"/>
    <w:rsid w:val="00F65D99"/>
    <w:rsid w:val="00F66340"/>
    <w:rsid w:val="00F674AA"/>
    <w:rsid w:val="00F70141"/>
    <w:rsid w:val="00F71B89"/>
    <w:rsid w:val="00F7353C"/>
    <w:rsid w:val="00F7437A"/>
    <w:rsid w:val="00F74838"/>
    <w:rsid w:val="00F753C1"/>
    <w:rsid w:val="00F75A7C"/>
    <w:rsid w:val="00F75E14"/>
    <w:rsid w:val="00F76290"/>
    <w:rsid w:val="00F769FB"/>
    <w:rsid w:val="00F76F8F"/>
    <w:rsid w:val="00F77B07"/>
    <w:rsid w:val="00F80917"/>
    <w:rsid w:val="00F81051"/>
    <w:rsid w:val="00F8172C"/>
    <w:rsid w:val="00F821CA"/>
    <w:rsid w:val="00F82F45"/>
    <w:rsid w:val="00F83935"/>
    <w:rsid w:val="00F86CF3"/>
    <w:rsid w:val="00F87048"/>
    <w:rsid w:val="00F87257"/>
    <w:rsid w:val="00F872A6"/>
    <w:rsid w:val="00F87698"/>
    <w:rsid w:val="00F87861"/>
    <w:rsid w:val="00F87FDA"/>
    <w:rsid w:val="00F900F8"/>
    <w:rsid w:val="00F907FC"/>
    <w:rsid w:val="00F90FF6"/>
    <w:rsid w:val="00F918A3"/>
    <w:rsid w:val="00F9233E"/>
    <w:rsid w:val="00F92E36"/>
    <w:rsid w:val="00F93747"/>
    <w:rsid w:val="00F93981"/>
    <w:rsid w:val="00F941DF"/>
    <w:rsid w:val="00F94815"/>
    <w:rsid w:val="00F95CD5"/>
    <w:rsid w:val="00F9717D"/>
    <w:rsid w:val="00FA0317"/>
    <w:rsid w:val="00FA0935"/>
    <w:rsid w:val="00FA1266"/>
    <w:rsid w:val="00FA1608"/>
    <w:rsid w:val="00FA2B55"/>
    <w:rsid w:val="00FA3125"/>
    <w:rsid w:val="00FA71DA"/>
    <w:rsid w:val="00FB160B"/>
    <w:rsid w:val="00FB2A10"/>
    <w:rsid w:val="00FB2A40"/>
    <w:rsid w:val="00FB31F5"/>
    <w:rsid w:val="00FB36FA"/>
    <w:rsid w:val="00FB72D3"/>
    <w:rsid w:val="00FB7CDC"/>
    <w:rsid w:val="00FC0EA1"/>
    <w:rsid w:val="00FC1192"/>
    <w:rsid w:val="00FC33B8"/>
    <w:rsid w:val="00FC37E5"/>
    <w:rsid w:val="00FC5F41"/>
    <w:rsid w:val="00FC638D"/>
    <w:rsid w:val="00FC655E"/>
    <w:rsid w:val="00FC777D"/>
    <w:rsid w:val="00FD0FC2"/>
    <w:rsid w:val="00FD2C5E"/>
    <w:rsid w:val="00FD2D70"/>
    <w:rsid w:val="00FD42E9"/>
    <w:rsid w:val="00FD638A"/>
    <w:rsid w:val="00FE03E5"/>
    <w:rsid w:val="00FE106D"/>
    <w:rsid w:val="00FE10CF"/>
    <w:rsid w:val="00FE1270"/>
    <w:rsid w:val="00FE24A7"/>
    <w:rsid w:val="00FE251B"/>
    <w:rsid w:val="00FE300A"/>
    <w:rsid w:val="00FE3FDE"/>
    <w:rsid w:val="00FE4A6F"/>
    <w:rsid w:val="00FE4C6F"/>
    <w:rsid w:val="00FE64A1"/>
    <w:rsid w:val="00FE6B01"/>
    <w:rsid w:val="00FE7126"/>
    <w:rsid w:val="00FE780C"/>
    <w:rsid w:val="00FE7E6A"/>
    <w:rsid w:val="00FF1770"/>
    <w:rsid w:val="00FF5143"/>
    <w:rsid w:val="02D80151"/>
    <w:rsid w:val="2B144A87"/>
    <w:rsid w:val="33457A73"/>
    <w:rsid w:val="3BDF8024"/>
    <w:rsid w:val="4B366C27"/>
    <w:rsid w:val="563010EA"/>
    <w:rsid w:val="5860D3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05F9BFB-D46D-4DE8-84E3-0B50438F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3D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62587"/>
    <w:rPr>
      <w:color w:val="2B579A"/>
      <w:shd w:val="clear" w:color="auto" w:fill="E1DFDD"/>
    </w:rPr>
  </w:style>
  <w:style w:type="character" w:customStyle="1" w:styleId="THChar">
    <w:name w:val="TH Char"/>
    <w:link w:val="TH"/>
    <w:rsid w:val="00D50B84"/>
    <w:rPr>
      <w:rFonts w:ascii="Arial" w:hAnsi="Arial"/>
      <w:b/>
      <w:lang w:eastAsia="en-US"/>
    </w:rPr>
  </w:style>
  <w:style w:type="character" w:customStyle="1" w:styleId="Heading3Char">
    <w:name w:val="Heading 3 Char"/>
    <w:basedOn w:val="DefaultParagraphFont"/>
    <w:link w:val="Heading3"/>
    <w:rsid w:val="00BD3D2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970">
      <w:bodyDiv w:val="1"/>
      <w:marLeft w:val="0"/>
      <w:marRight w:val="0"/>
      <w:marTop w:val="0"/>
      <w:marBottom w:val="0"/>
      <w:divBdr>
        <w:top w:val="none" w:sz="0" w:space="0" w:color="auto"/>
        <w:left w:val="none" w:sz="0" w:space="0" w:color="auto"/>
        <w:bottom w:val="none" w:sz="0" w:space="0" w:color="auto"/>
        <w:right w:val="none" w:sz="0" w:space="0" w:color="auto"/>
      </w:divBdr>
    </w:div>
    <w:div w:id="28842287">
      <w:bodyDiv w:val="1"/>
      <w:marLeft w:val="0"/>
      <w:marRight w:val="0"/>
      <w:marTop w:val="0"/>
      <w:marBottom w:val="0"/>
      <w:divBdr>
        <w:top w:val="none" w:sz="0" w:space="0" w:color="auto"/>
        <w:left w:val="none" w:sz="0" w:space="0" w:color="auto"/>
        <w:bottom w:val="none" w:sz="0" w:space="0" w:color="auto"/>
        <w:right w:val="none" w:sz="0" w:space="0" w:color="auto"/>
      </w:divBdr>
    </w:div>
    <w:div w:id="228154536">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575555131">
      <w:bodyDiv w:val="1"/>
      <w:marLeft w:val="0"/>
      <w:marRight w:val="0"/>
      <w:marTop w:val="0"/>
      <w:marBottom w:val="0"/>
      <w:divBdr>
        <w:top w:val="none" w:sz="0" w:space="0" w:color="auto"/>
        <w:left w:val="none" w:sz="0" w:space="0" w:color="auto"/>
        <w:bottom w:val="none" w:sz="0" w:space="0" w:color="auto"/>
        <w:right w:val="none" w:sz="0" w:space="0" w:color="auto"/>
      </w:divBdr>
      <w:divsChild>
        <w:div w:id="138574177">
          <w:marLeft w:val="0"/>
          <w:marRight w:val="0"/>
          <w:marTop w:val="0"/>
          <w:marBottom w:val="0"/>
          <w:divBdr>
            <w:top w:val="none" w:sz="0" w:space="0" w:color="auto"/>
            <w:left w:val="none" w:sz="0" w:space="0" w:color="auto"/>
            <w:bottom w:val="none" w:sz="0" w:space="0" w:color="auto"/>
            <w:right w:val="none" w:sz="0" w:space="0" w:color="auto"/>
          </w:divBdr>
          <w:divsChild>
            <w:div w:id="2067871164">
              <w:marLeft w:val="0"/>
              <w:marRight w:val="0"/>
              <w:marTop w:val="0"/>
              <w:marBottom w:val="0"/>
              <w:divBdr>
                <w:top w:val="none" w:sz="0" w:space="0" w:color="auto"/>
                <w:left w:val="none" w:sz="0" w:space="0" w:color="auto"/>
                <w:bottom w:val="none" w:sz="0" w:space="0" w:color="auto"/>
                <w:right w:val="none" w:sz="0" w:space="0" w:color="auto"/>
              </w:divBdr>
            </w:div>
          </w:divsChild>
        </w:div>
        <w:div w:id="1953239925">
          <w:marLeft w:val="0"/>
          <w:marRight w:val="75"/>
          <w:marTop w:val="0"/>
          <w:marBottom w:val="0"/>
          <w:divBdr>
            <w:top w:val="none" w:sz="0" w:space="0" w:color="auto"/>
            <w:left w:val="none" w:sz="0" w:space="0" w:color="auto"/>
            <w:bottom w:val="none" w:sz="0" w:space="0" w:color="auto"/>
            <w:right w:val="none" w:sz="0" w:space="0" w:color="auto"/>
          </w:divBdr>
        </w:div>
      </w:divsChild>
    </w:div>
    <w:div w:id="581331201">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75"/>
          <w:marTop w:val="0"/>
          <w:marBottom w:val="0"/>
          <w:divBdr>
            <w:top w:val="none" w:sz="0" w:space="0" w:color="auto"/>
            <w:left w:val="none" w:sz="0" w:space="0" w:color="auto"/>
            <w:bottom w:val="none" w:sz="0" w:space="0" w:color="auto"/>
            <w:right w:val="none" w:sz="0" w:space="0" w:color="auto"/>
          </w:divBdr>
        </w:div>
        <w:div w:id="1846900308">
          <w:marLeft w:val="0"/>
          <w:marRight w:val="0"/>
          <w:marTop w:val="0"/>
          <w:marBottom w:val="0"/>
          <w:divBdr>
            <w:top w:val="none" w:sz="0" w:space="0" w:color="auto"/>
            <w:left w:val="none" w:sz="0" w:space="0" w:color="auto"/>
            <w:bottom w:val="none" w:sz="0" w:space="0" w:color="auto"/>
            <w:right w:val="none" w:sz="0" w:space="0" w:color="auto"/>
          </w:divBdr>
          <w:divsChild>
            <w:div w:id="203233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4581">
      <w:bodyDiv w:val="1"/>
      <w:marLeft w:val="0"/>
      <w:marRight w:val="0"/>
      <w:marTop w:val="0"/>
      <w:marBottom w:val="0"/>
      <w:divBdr>
        <w:top w:val="none" w:sz="0" w:space="0" w:color="auto"/>
        <w:left w:val="none" w:sz="0" w:space="0" w:color="auto"/>
        <w:bottom w:val="none" w:sz="0" w:space="0" w:color="auto"/>
        <w:right w:val="none" w:sz="0" w:space="0" w:color="auto"/>
      </w:divBdr>
    </w:div>
    <w:div w:id="8218486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947275">
      <w:bodyDiv w:val="1"/>
      <w:marLeft w:val="0"/>
      <w:marRight w:val="0"/>
      <w:marTop w:val="0"/>
      <w:marBottom w:val="0"/>
      <w:divBdr>
        <w:top w:val="none" w:sz="0" w:space="0" w:color="auto"/>
        <w:left w:val="none" w:sz="0" w:space="0" w:color="auto"/>
        <w:bottom w:val="none" w:sz="0" w:space="0" w:color="auto"/>
        <w:right w:val="none" w:sz="0" w:space="0" w:color="auto"/>
      </w:divBdr>
    </w:div>
    <w:div w:id="1101486289">
      <w:bodyDiv w:val="1"/>
      <w:marLeft w:val="0"/>
      <w:marRight w:val="0"/>
      <w:marTop w:val="0"/>
      <w:marBottom w:val="0"/>
      <w:divBdr>
        <w:top w:val="none" w:sz="0" w:space="0" w:color="auto"/>
        <w:left w:val="none" w:sz="0" w:space="0" w:color="auto"/>
        <w:bottom w:val="none" w:sz="0" w:space="0" w:color="auto"/>
        <w:right w:val="none" w:sz="0" w:space="0" w:color="auto"/>
      </w:divBdr>
    </w:div>
    <w:div w:id="11961921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2399754">
      <w:bodyDiv w:val="1"/>
      <w:marLeft w:val="0"/>
      <w:marRight w:val="0"/>
      <w:marTop w:val="0"/>
      <w:marBottom w:val="0"/>
      <w:divBdr>
        <w:top w:val="none" w:sz="0" w:space="0" w:color="auto"/>
        <w:left w:val="none" w:sz="0" w:space="0" w:color="auto"/>
        <w:bottom w:val="none" w:sz="0" w:space="0" w:color="auto"/>
        <w:right w:val="none" w:sz="0" w:space="0" w:color="auto"/>
      </w:divBdr>
      <w:divsChild>
        <w:div w:id="136538241">
          <w:marLeft w:val="0"/>
          <w:marRight w:val="0"/>
          <w:marTop w:val="0"/>
          <w:marBottom w:val="0"/>
          <w:divBdr>
            <w:top w:val="none" w:sz="0" w:space="0" w:color="auto"/>
            <w:left w:val="none" w:sz="0" w:space="0" w:color="auto"/>
            <w:bottom w:val="none" w:sz="0" w:space="0" w:color="auto"/>
            <w:right w:val="none" w:sz="0" w:space="0" w:color="auto"/>
          </w:divBdr>
        </w:div>
        <w:div w:id="163787176">
          <w:marLeft w:val="0"/>
          <w:marRight w:val="0"/>
          <w:marTop w:val="0"/>
          <w:marBottom w:val="0"/>
          <w:divBdr>
            <w:top w:val="none" w:sz="0" w:space="0" w:color="auto"/>
            <w:left w:val="none" w:sz="0" w:space="0" w:color="auto"/>
            <w:bottom w:val="none" w:sz="0" w:space="0" w:color="auto"/>
            <w:right w:val="none" w:sz="0" w:space="0" w:color="auto"/>
          </w:divBdr>
        </w:div>
        <w:div w:id="440147288">
          <w:marLeft w:val="0"/>
          <w:marRight w:val="0"/>
          <w:marTop w:val="0"/>
          <w:marBottom w:val="0"/>
          <w:divBdr>
            <w:top w:val="none" w:sz="0" w:space="0" w:color="auto"/>
            <w:left w:val="none" w:sz="0" w:space="0" w:color="auto"/>
            <w:bottom w:val="none" w:sz="0" w:space="0" w:color="auto"/>
            <w:right w:val="none" w:sz="0" w:space="0" w:color="auto"/>
          </w:divBdr>
        </w:div>
        <w:div w:id="581260862">
          <w:marLeft w:val="0"/>
          <w:marRight w:val="0"/>
          <w:marTop w:val="0"/>
          <w:marBottom w:val="0"/>
          <w:divBdr>
            <w:top w:val="none" w:sz="0" w:space="0" w:color="auto"/>
            <w:left w:val="none" w:sz="0" w:space="0" w:color="auto"/>
            <w:bottom w:val="none" w:sz="0" w:space="0" w:color="auto"/>
            <w:right w:val="none" w:sz="0" w:space="0" w:color="auto"/>
          </w:divBdr>
        </w:div>
        <w:div w:id="1094591473">
          <w:marLeft w:val="0"/>
          <w:marRight w:val="0"/>
          <w:marTop w:val="0"/>
          <w:marBottom w:val="0"/>
          <w:divBdr>
            <w:top w:val="none" w:sz="0" w:space="0" w:color="auto"/>
            <w:left w:val="none" w:sz="0" w:space="0" w:color="auto"/>
            <w:bottom w:val="none" w:sz="0" w:space="0" w:color="auto"/>
            <w:right w:val="none" w:sz="0" w:space="0" w:color="auto"/>
          </w:divBdr>
        </w:div>
        <w:div w:id="1303851734">
          <w:marLeft w:val="0"/>
          <w:marRight w:val="0"/>
          <w:marTop w:val="0"/>
          <w:marBottom w:val="0"/>
          <w:divBdr>
            <w:top w:val="none" w:sz="0" w:space="0" w:color="auto"/>
            <w:left w:val="none" w:sz="0" w:space="0" w:color="auto"/>
            <w:bottom w:val="none" w:sz="0" w:space="0" w:color="auto"/>
            <w:right w:val="none" w:sz="0" w:space="0" w:color="auto"/>
          </w:divBdr>
        </w:div>
        <w:div w:id="1340160805">
          <w:marLeft w:val="0"/>
          <w:marRight w:val="0"/>
          <w:marTop w:val="0"/>
          <w:marBottom w:val="0"/>
          <w:divBdr>
            <w:top w:val="none" w:sz="0" w:space="0" w:color="auto"/>
            <w:left w:val="none" w:sz="0" w:space="0" w:color="auto"/>
            <w:bottom w:val="none" w:sz="0" w:space="0" w:color="auto"/>
            <w:right w:val="none" w:sz="0" w:space="0" w:color="auto"/>
          </w:divBdr>
        </w:div>
        <w:div w:id="1501001018">
          <w:marLeft w:val="0"/>
          <w:marRight w:val="0"/>
          <w:marTop w:val="0"/>
          <w:marBottom w:val="0"/>
          <w:divBdr>
            <w:top w:val="none" w:sz="0" w:space="0" w:color="auto"/>
            <w:left w:val="none" w:sz="0" w:space="0" w:color="auto"/>
            <w:bottom w:val="none" w:sz="0" w:space="0" w:color="auto"/>
            <w:right w:val="none" w:sz="0" w:space="0" w:color="auto"/>
          </w:divBdr>
        </w:div>
      </w:divsChild>
    </w:div>
    <w:div w:id="1751662130">
      <w:bodyDiv w:val="1"/>
      <w:marLeft w:val="0"/>
      <w:marRight w:val="0"/>
      <w:marTop w:val="0"/>
      <w:marBottom w:val="0"/>
      <w:divBdr>
        <w:top w:val="none" w:sz="0" w:space="0" w:color="auto"/>
        <w:left w:val="none" w:sz="0" w:space="0" w:color="auto"/>
        <w:bottom w:val="none" w:sz="0" w:space="0" w:color="auto"/>
        <w:right w:val="none" w:sz="0" w:space="0" w:color="auto"/>
      </w:divBdr>
    </w:div>
    <w:div w:id="1831094340">
      <w:bodyDiv w:val="1"/>
      <w:marLeft w:val="0"/>
      <w:marRight w:val="0"/>
      <w:marTop w:val="0"/>
      <w:marBottom w:val="0"/>
      <w:divBdr>
        <w:top w:val="none" w:sz="0" w:space="0" w:color="auto"/>
        <w:left w:val="none" w:sz="0" w:space="0" w:color="auto"/>
        <w:bottom w:val="none" w:sz="0" w:space="0" w:color="auto"/>
        <w:right w:val="none" w:sz="0" w:space="0" w:color="auto"/>
      </w:divBdr>
    </w:div>
    <w:div w:id="1893077418">
      <w:bodyDiv w:val="1"/>
      <w:marLeft w:val="0"/>
      <w:marRight w:val="0"/>
      <w:marTop w:val="0"/>
      <w:marBottom w:val="0"/>
      <w:divBdr>
        <w:top w:val="none" w:sz="0" w:space="0" w:color="auto"/>
        <w:left w:val="none" w:sz="0" w:space="0" w:color="auto"/>
        <w:bottom w:val="none" w:sz="0" w:space="0" w:color="auto"/>
        <w:right w:val="none" w:sz="0" w:space="0" w:color="auto"/>
      </w:divBdr>
    </w:div>
    <w:div w:id="1945334381">
      <w:bodyDiv w:val="1"/>
      <w:marLeft w:val="0"/>
      <w:marRight w:val="0"/>
      <w:marTop w:val="0"/>
      <w:marBottom w:val="0"/>
      <w:divBdr>
        <w:top w:val="none" w:sz="0" w:space="0" w:color="auto"/>
        <w:left w:val="none" w:sz="0" w:space="0" w:color="auto"/>
        <w:bottom w:val="none" w:sz="0" w:space="0" w:color="auto"/>
        <w:right w:val="none" w:sz="0" w:space="0" w:color="auto"/>
      </w:divBdr>
    </w:div>
    <w:div w:id="1988969035">
      <w:bodyDiv w:val="1"/>
      <w:marLeft w:val="0"/>
      <w:marRight w:val="0"/>
      <w:marTop w:val="0"/>
      <w:marBottom w:val="0"/>
      <w:divBdr>
        <w:top w:val="none" w:sz="0" w:space="0" w:color="auto"/>
        <w:left w:val="none" w:sz="0" w:space="0" w:color="auto"/>
        <w:bottom w:val="none" w:sz="0" w:space="0" w:color="auto"/>
        <w:right w:val="none" w:sz="0" w:space="0" w:color="auto"/>
      </w:divBdr>
      <w:divsChild>
        <w:div w:id="735474085">
          <w:marLeft w:val="0"/>
          <w:marRight w:val="0"/>
          <w:marTop w:val="0"/>
          <w:marBottom w:val="0"/>
          <w:divBdr>
            <w:top w:val="none" w:sz="0" w:space="0" w:color="auto"/>
            <w:left w:val="none" w:sz="0" w:space="0" w:color="auto"/>
            <w:bottom w:val="none" w:sz="0" w:space="0" w:color="auto"/>
            <w:right w:val="none" w:sz="0" w:space="0" w:color="auto"/>
          </w:divBdr>
        </w:div>
        <w:div w:id="1044525202">
          <w:marLeft w:val="0"/>
          <w:marRight w:val="0"/>
          <w:marTop w:val="0"/>
          <w:marBottom w:val="0"/>
          <w:divBdr>
            <w:top w:val="none" w:sz="0" w:space="0" w:color="auto"/>
            <w:left w:val="none" w:sz="0" w:space="0" w:color="auto"/>
            <w:bottom w:val="none" w:sz="0" w:space="0" w:color="auto"/>
            <w:right w:val="none" w:sz="0" w:space="0" w:color="auto"/>
          </w:divBdr>
        </w:div>
        <w:div w:id="1268075488">
          <w:marLeft w:val="0"/>
          <w:marRight w:val="0"/>
          <w:marTop w:val="0"/>
          <w:marBottom w:val="0"/>
          <w:divBdr>
            <w:top w:val="none" w:sz="0" w:space="0" w:color="auto"/>
            <w:left w:val="none" w:sz="0" w:space="0" w:color="auto"/>
            <w:bottom w:val="none" w:sz="0" w:space="0" w:color="auto"/>
            <w:right w:val="none" w:sz="0" w:space="0" w:color="auto"/>
          </w:divBdr>
        </w:div>
        <w:div w:id="1312097779">
          <w:marLeft w:val="0"/>
          <w:marRight w:val="0"/>
          <w:marTop w:val="0"/>
          <w:marBottom w:val="0"/>
          <w:divBdr>
            <w:top w:val="none" w:sz="0" w:space="0" w:color="auto"/>
            <w:left w:val="none" w:sz="0" w:space="0" w:color="auto"/>
            <w:bottom w:val="none" w:sz="0" w:space="0" w:color="auto"/>
            <w:right w:val="none" w:sz="0" w:space="0" w:color="auto"/>
          </w:divBdr>
        </w:div>
        <w:div w:id="1412972901">
          <w:marLeft w:val="0"/>
          <w:marRight w:val="0"/>
          <w:marTop w:val="0"/>
          <w:marBottom w:val="0"/>
          <w:divBdr>
            <w:top w:val="none" w:sz="0" w:space="0" w:color="auto"/>
            <w:left w:val="none" w:sz="0" w:space="0" w:color="auto"/>
            <w:bottom w:val="none" w:sz="0" w:space="0" w:color="auto"/>
            <w:right w:val="none" w:sz="0" w:space="0" w:color="auto"/>
          </w:divBdr>
        </w:div>
        <w:div w:id="1466119974">
          <w:marLeft w:val="0"/>
          <w:marRight w:val="0"/>
          <w:marTop w:val="0"/>
          <w:marBottom w:val="0"/>
          <w:divBdr>
            <w:top w:val="none" w:sz="0" w:space="0" w:color="auto"/>
            <w:left w:val="none" w:sz="0" w:space="0" w:color="auto"/>
            <w:bottom w:val="none" w:sz="0" w:space="0" w:color="auto"/>
            <w:right w:val="none" w:sz="0" w:space="0" w:color="auto"/>
          </w:divBdr>
        </w:div>
        <w:div w:id="1661499682">
          <w:marLeft w:val="0"/>
          <w:marRight w:val="0"/>
          <w:marTop w:val="0"/>
          <w:marBottom w:val="0"/>
          <w:divBdr>
            <w:top w:val="none" w:sz="0" w:space="0" w:color="auto"/>
            <w:left w:val="none" w:sz="0" w:space="0" w:color="auto"/>
            <w:bottom w:val="none" w:sz="0" w:space="0" w:color="auto"/>
            <w:right w:val="none" w:sz="0" w:space="0" w:color="auto"/>
          </w:divBdr>
        </w:div>
        <w:div w:id="2111732042">
          <w:marLeft w:val="0"/>
          <w:marRight w:val="0"/>
          <w:marTop w:val="0"/>
          <w:marBottom w:val="0"/>
          <w:divBdr>
            <w:top w:val="none" w:sz="0" w:space="0" w:color="auto"/>
            <w:left w:val="none" w:sz="0" w:space="0" w:color="auto"/>
            <w:bottom w:val="none" w:sz="0" w:space="0" w:color="auto"/>
            <w:right w:val="none" w:sz="0" w:space="0" w:color="auto"/>
          </w:divBdr>
        </w:div>
      </w:divsChild>
    </w:div>
    <w:div w:id="2065564132">
      <w:bodyDiv w:val="1"/>
      <w:marLeft w:val="0"/>
      <w:marRight w:val="0"/>
      <w:marTop w:val="0"/>
      <w:marBottom w:val="0"/>
      <w:divBdr>
        <w:top w:val="none" w:sz="0" w:space="0" w:color="auto"/>
        <w:left w:val="none" w:sz="0" w:space="0" w:color="auto"/>
        <w:bottom w:val="none" w:sz="0" w:space="0" w:color="auto"/>
        <w:right w:val="none" w:sz="0" w:space="0" w:color="auto"/>
      </w:divBdr>
    </w:div>
    <w:div w:id="2081756286">
      <w:bodyDiv w:val="1"/>
      <w:marLeft w:val="0"/>
      <w:marRight w:val="0"/>
      <w:marTop w:val="0"/>
      <w:marBottom w:val="0"/>
      <w:divBdr>
        <w:top w:val="none" w:sz="0" w:space="0" w:color="auto"/>
        <w:left w:val="none" w:sz="0" w:space="0" w:color="auto"/>
        <w:bottom w:val="none" w:sz="0" w:space="0" w:color="auto"/>
        <w:right w:val="none" w:sz="0" w:space="0" w:color="auto"/>
      </w:divBdr>
    </w:div>
    <w:div w:id="2082871367">
      <w:bodyDiv w:val="1"/>
      <w:marLeft w:val="0"/>
      <w:marRight w:val="0"/>
      <w:marTop w:val="0"/>
      <w:marBottom w:val="0"/>
      <w:divBdr>
        <w:top w:val="none" w:sz="0" w:space="0" w:color="auto"/>
        <w:left w:val="none" w:sz="0" w:space="0" w:color="auto"/>
        <w:bottom w:val="none" w:sz="0" w:space="0" w:color="auto"/>
        <w:right w:val="none" w:sz="0" w:space="0" w:color="auto"/>
      </w:divBdr>
      <w:divsChild>
        <w:div w:id="1877431078">
          <w:marLeft w:val="0"/>
          <w:marRight w:val="0"/>
          <w:marTop w:val="0"/>
          <w:marBottom w:val="0"/>
          <w:divBdr>
            <w:top w:val="none" w:sz="0" w:space="0" w:color="auto"/>
            <w:left w:val="none" w:sz="0" w:space="0" w:color="auto"/>
            <w:bottom w:val="none" w:sz="0" w:space="0" w:color="auto"/>
            <w:right w:val="none" w:sz="0" w:space="0" w:color="auto"/>
          </w:divBdr>
          <w:divsChild>
            <w:div w:id="1048265809">
              <w:marLeft w:val="0"/>
              <w:marRight w:val="0"/>
              <w:marTop w:val="0"/>
              <w:marBottom w:val="0"/>
              <w:divBdr>
                <w:top w:val="none" w:sz="0" w:space="0" w:color="auto"/>
                <w:left w:val="none" w:sz="0" w:space="0" w:color="auto"/>
                <w:bottom w:val="none" w:sz="0" w:space="0" w:color="auto"/>
                <w:right w:val="none" w:sz="0" w:space="0" w:color="auto"/>
              </w:divBdr>
            </w:div>
          </w:divsChild>
        </w:div>
        <w:div w:id="201433963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RBI5PAMIO524-1616901215-60565</_dlc_DocId>
    <_dlc_DocIdUrl xmlns="71c5aaf6-e6ce-465b-b873-5148d2a4c105">
      <Url>https://nokia.sharepoint.com/sites/gxp/_layouts/15/DocIdRedir.aspx?ID=RBI5PAMIO524-1616901215-60565</Url>
      <Description>RBI5PAMIO524-1616901215-60565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7D59165-742D-4F9D-BE4D-66B8DBD2B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Krzysztof Kordybach (Nokia)</cp:lastModifiedBy>
  <cp:revision>51</cp:revision>
  <dcterms:created xsi:type="dcterms:W3CDTF">2025-10-23T03:21:00Z</dcterms:created>
  <dcterms:modified xsi:type="dcterms:W3CDTF">2025-11-06T14:53:00Z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79c61044-4672-42f7-b085-54ed856f81fa</vt:lpwstr>
  </property>
  <property fmtid="{D5CDD505-2E9C-101B-9397-08002B2CF9AE}" pid="4" name="MediaServiceImageTags">
    <vt:lpwstr/>
  </property>
</Properties>
</file>